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FA8D" w14:textId="5959102F" w:rsidR="0077736E" w:rsidRDefault="0077736E" w:rsidP="00777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B34318" w:rsidRPr="00B34318">
        <w:rPr>
          <w:b/>
          <w:i/>
          <w:noProof/>
          <w:sz w:val="28"/>
        </w:rPr>
        <w:t>R3-24054</w:t>
      </w:r>
      <w:r w:rsidR="00B34318">
        <w:rPr>
          <w:b/>
          <w:i/>
          <w:noProof/>
          <w:sz w:val="28"/>
        </w:rPr>
        <w:t>1</w:t>
      </w:r>
      <w:bookmarkStart w:id="0" w:name="_GoBack"/>
      <w:bookmarkEnd w:id="0"/>
    </w:p>
    <w:p w14:paraId="2D52BEFA" w14:textId="77777777" w:rsidR="0077736E" w:rsidRDefault="0077736E" w:rsidP="00777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30CF816E" w14:textId="77777777" w:rsidR="00970530" w:rsidRPr="0077736E" w:rsidRDefault="00970530" w:rsidP="00970530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23A51CFF" w14:textId="680EACE9" w:rsidR="00970530" w:rsidRDefault="00970530" w:rsidP="00970530">
      <w:pPr>
        <w:pStyle w:val="a1"/>
        <w:rPr>
          <w:lang w:eastAsia="ja-JP"/>
        </w:rPr>
      </w:pPr>
      <w:r>
        <w:t>Agenda Item:</w:t>
      </w:r>
      <w:r>
        <w:tab/>
      </w:r>
      <w:r w:rsidR="00DA613E">
        <w:t>23</w:t>
      </w:r>
      <w:r w:rsidR="009F2FB1">
        <w:t>.2</w:t>
      </w:r>
    </w:p>
    <w:p w14:paraId="105639C8" w14:textId="77777777" w:rsidR="00970530" w:rsidRDefault="00970530" w:rsidP="00970530">
      <w:pPr>
        <w:pStyle w:val="a1"/>
        <w:rPr>
          <w:lang w:eastAsia="ja-JP"/>
        </w:rPr>
      </w:pPr>
      <w:r>
        <w:t>Source:</w:t>
      </w:r>
      <w:r>
        <w:tab/>
        <w:t>Huawei</w:t>
      </w:r>
    </w:p>
    <w:p w14:paraId="56F36AA6" w14:textId="481D3681" w:rsidR="00970530" w:rsidRPr="00B50379" w:rsidRDefault="00970530" w:rsidP="00970530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02056">
        <w:t xml:space="preserve">(TP to BL 38.423, </w:t>
      </w:r>
      <w:proofErr w:type="spellStart"/>
      <w:r w:rsidR="00A02056">
        <w:t>etc</w:t>
      </w:r>
      <w:proofErr w:type="spellEnd"/>
      <w:r w:rsidR="00A02056">
        <w:t xml:space="preserve">) </w:t>
      </w:r>
      <w:r w:rsidR="003C5F06">
        <w:t>Discussion on SL Positioning</w:t>
      </w:r>
    </w:p>
    <w:p w14:paraId="534F3699" w14:textId="30F39A8D" w:rsidR="00970530" w:rsidRDefault="00970530" w:rsidP="00970530">
      <w:pPr>
        <w:pStyle w:val="a1"/>
        <w:rPr>
          <w:lang w:eastAsia="ja-JP"/>
        </w:rPr>
      </w:pPr>
      <w:r>
        <w:t>Document for:</w:t>
      </w:r>
      <w:r>
        <w:tab/>
      </w:r>
    </w:p>
    <w:p w14:paraId="20EE72B0" w14:textId="77777777" w:rsidR="00970530" w:rsidRPr="002E407C" w:rsidRDefault="00970530" w:rsidP="00970530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36D650F" w14:textId="31D50614" w:rsidR="00DC394C" w:rsidRDefault="00FE2F38" w:rsidP="00970530">
      <w:pPr>
        <w:pStyle w:val="3GPPText"/>
        <w:rPr>
          <w:lang w:eastAsia="zh-CN"/>
        </w:rPr>
      </w:pPr>
      <w:r>
        <w:rPr>
          <w:lang w:eastAsia="zh-CN"/>
        </w:rPr>
        <w:t xml:space="preserve">This paper discusses the </w:t>
      </w:r>
      <w:r>
        <w:rPr>
          <w:lang w:eastAsia="ko-KR"/>
        </w:rPr>
        <w:t>remaining issues for</w:t>
      </w:r>
      <w:r w:rsidR="001A6635">
        <w:rPr>
          <w:lang w:eastAsia="ko-KR"/>
        </w:rPr>
        <w:t xml:space="preserve"> </w:t>
      </w:r>
      <w:r>
        <w:rPr>
          <w:lang w:eastAsia="ko-KR"/>
        </w:rPr>
        <w:t xml:space="preserve">Rel-18 </w:t>
      </w:r>
      <w:r w:rsidR="003C5F06">
        <w:rPr>
          <w:lang w:eastAsia="ko-KR"/>
        </w:rPr>
        <w:t xml:space="preserve">SL </w:t>
      </w:r>
      <w:r>
        <w:rPr>
          <w:lang w:eastAsia="ko-KR"/>
        </w:rPr>
        <w:t>positioning based on the incoming LS.</w:t>
      </w:r>
    </w:p>
    <w:p w14:paraId="4FBC4CAC" w14:textId="54230C7B" w:rsidR="00970530" w:rsidRDefault="00970530" w:rsidP="00970530">
      <w:pPr>
        <w:pStyle w:val="Heading1"/>
      </w:pPr>
      <w:r>
        <w:t>2</w:t>
      </w:r>
      <w:r>
        <w:tab/>
        <w:t>Discussion</w:t>
      </w:r>
      <w:r w:rsidR="000C4BE0" w:rsidRPr="000C4BE0">
        <w:t xml:space="preserve"> </w:t>
      </w:r>
      <w:r w:rsidR="000C4BE0">
        <w:t>on SL-PRS</w:t>
      </w:r>
      <w:r w:rsidR="000C4BE0" w:rsidRPr="00667622">
        <w:t xml:space="preserve"> bandwidth</w:t>
      </w:r>
    </w:p>
    <w:p w14:paraId="2FAFBFB3" w14:textId="673AD51B" w:rsidR="003A16F5" w:rsidRPr="00C969F7" w:rsidRDefault="003A16F5" w:rsidP="00C12D34">
      <w:pPr>
        <w:pStyle w:val="Proposallist"/>
        <w:ind w:left="0" w:firstLine="0"/>
        <w:rPr>
          <w:b w:val="0"/>
          <w:lang w:eastAsia="zh-CN"/>
        </w:rPr>
      </w:pPr>
      <w:r w:rsidRPr="00C969F7">
        <w:rPr>
          <w:rStyle w:val="B10"/>
          <w:b w:val="0"/>
          <w:lang w:eastAsia="zh-CN"/>
        </w:rPr>
        <w:t>A LS is received from RAN1 with the following agreement</w:t>
      </w:r>
      <w:r w:rsidR="001A6635" w:rsidRPr="00C969F7">
        <w:rPr>
          <w:rStyle w:val="B10"/>
          <w:b w:val="0"/>
          <w:lang w:eastAsia="zh-CN"/>
        </w:rPr>
        <w:t xml:space="preserve"> related to scheme 1 resource allocation</w:t>
      </w:r>
      <w:r w:rsidR="00C969F7" w:rsidRPr="00C969F7">
        <w:rPr>
          <w:rStyle w:val="B10"/>
          <w:b w:val="0"/>
          <w:lang w:eastAsia="zh-CN"/>
        </w:rPr>
        <w:t xml:space="preserve"> [1]</w:t>
      </w:r>
      <w:r w:rsidRPr="00C969F7">
        <w:rPr>
          <w:rStyle w:val="B10"/>
          <w:b w:val="0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6F5" w:rsidRPr="00870EC6" w14:paraId="6D71F710" w14:textId="77777777" w:rsidTr="006B23C5">
        <w:tc>
          <w:tcPr>
            <w:tcW w:w="9629" w:type="dxa"/>
          </w:tcPr>
          <w:p w14:paraId="0459F904" w14:textId="77777777" w:rsidR="003A16F5" w:rsidRPr="00CD0E22" w:rsidRDefault="003A16F5" w:rsidP="006B23C5">
            <w:pPr>
              <w:spacing w:after="0"/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0AB2D0C5" w14:textId="77777777" w:rsidR="003A16F5" w:rsidRPr="00CD0E22" w:rsidRDefault="003A16F5" w:rsidP="006B23C5">
            <w:pPr>
              <w:spacing w:after="0"/>
              <w:rPr>
                <w:rFonts w:eastAsia="Malgun Gothic" w:cs="Batang"/>
              </w:rPr>
            </w:pPr>
            <w:r w:rsidRPr="00CD0E22">
              <w:rPr>
                <w:rFonts w:eastAsia="Malgun Gothic" w:cs="Batang"/>
              </w:rPr>
              <w:t xml:space="preserve">Send </w:t>
            </w:r>
            <w:proofErr w:type="gramStart"/>
            <w:r w:rsidRPr="00CD0E22">
              <w:rPr>
                <w:rFonts w:eastAsia="Malgun Gothic" w:cs="Batang"/>
              </w:rPr>
              <w:t>an</w:t>
            </w:r>
            <w:proofErr w:type="gramEnd"/>
            <w:r w:rsidRPr="00CD0E22">
              <w:rPr>
                <w:rFonts w:eastAsia="Malgun Gothic" w:cs="Batang"/>
              </w:rPr>
              <w:t xml:space="preserve"> LS to RAN2 and RAN3 with the following:</w:t>
            </w:r>
          </w:p>
          <w:p w14:paraId="08FFBF88" w14:textId="77777777" w:rsidR="003A16F5" w:rsidRPr="00CD0E22" w:rsidRDefault="003A16F5" w:rsidP="003A16F5">
            <w:pPr>
              <w:numPr>
                <w:ilvl w:val="0"/>
                <w:numId w:val="36"/>
              </w:numPr>
              <w:spacing w:after="0"/>
              <w:rPr>
                <w:rFonts w:eastAsia="Malgun Gothic" w:cs="Batang"/>
              </w:rPr>
            </w:pPr>
            <w:r w:rsidRPr="00CD0E22">
              <w:rPr>
                <w:rFonts w:eastAsia="Malgun Gothic" w:cs="Batang"/>
              </w:rPr>
              <w:t>From RAN1 perspective, for scheme 1, it is important for the following request to be specified:</w:t>
            </w:r>
          </w:p>
          <w:p w14:paraId="56636D17" w14:textId="77777777" w:rsidR="003A16F5" w:rsidRPr="00A27596" w:rsidRDefault="003A16F5" w:rsidP="003A16F5">
            <w:pPr>
              <w:numPr>
                <w:ilvl w:val="1"/>
                <w:numId w:val="36"/>
              </w:numPr>
              <w:spacing w:after="0"/>
              <w:rPr>
                <w:rFonts w:eastAsia="Malgun Gothic" w:cs="Batang"/>
                <w:highlight w:val="yellow"/>
              </w:rPr>
            </w:pPr>
            <w:r w:rsidRPr="00A27596">
              <w:rPr>
                <w:rFonts w:eastAsia="Malgun Gothic" w:cs="Batang"/>
                <w:highlight w:val="yellow"/>
              </w:rPr>
              <w:t xml:space="preserve">a </w:t>
            </w:r>
            <w:proofErr w:type="spellStart"/>
            <w:r w:rsidRPr="00A27596">
              <w:rPr>
                <w:rFonts w:eastAsia="Malgun Gothic" w:cs="Batang"/>
                <w:highlight w:val="yellow"/>
              </w:rPr>
              <w:t>gNB</w:t>
            </w:r>
            <w:proofErr w:type="spellEnd"/>
            <w:r w:rsidRPr="00A27596">
              <w:rPr>
                <w:rFonts w:eastAsia="Malgun Gothic" w:cs="Batang"/>
                <w:highlight w:val="yellow"/>
              </w:rPr>
              <w:t xml:space="preserve"> is able to receive a request from either LMF or UE for SL-PRS bandwidth</w:t>
            </w:r>
          </w:p>
          <w:p w14:paraId="3F5CFD66" w14:textId="77777777" w:rsidR="003A16F5" w:rsidRPr="00870EC6" w:rsidRDefault="003A16F5" w:rsidP="003A16F5">
            <w:pPr>
              <w:numPr>
                <w:ilvl w:val="0"/>
                <w:numId w:val="36"/>
              </w:numPr>
              <w:spacing w:after="0"/>
              <w:rPr>
                <w:sz w:val="24"/>
                <w:szCs w:val="24"/>
                <w:lang w:eastAsia="x-none"/>
              </w:rPr>
            </w:pPr>
            <w:r w:rsidRPr="00CD0E22">
              <w:rPr>
                <w:rFonts w:eastAsia="Malgun Gothic" w:cs="Batang"/>
              </w:rPr>
              <w:t>Action to RAN2 and RAN3 to consider how to specify support for such request, if not already specified.</w:t>
            </w:r>
          </w:p>
        </w:tc>
      </w:tr>
    </w:tbl>
    <w:p w14:paraId="081756F6" w14:textId="083FF20D" w:rsidR="00320ADA" w:rsidRPr="00320ADA" w:rsidRDefault="00FF0794" w:rsidP="00320ADA">
      <w:pPr>
        <w:pStyle w:val="3GPPText"/>
        <w:rPr>
          <w:rStyle w:val="B10"/>
        </w:rPr>
      </w:pPr>
      <w:r>
        <w:rPr>
          <w:rStyle w:val="B10"/>
        </w:rPr>
        <w:t xml:space="preserve">There </w:t>
      </w:r>
      <w:r w:rsidR="004E23B2">
        <w:rPr>
          <w:rStyle w:val="B10"/>
        </w:rPr>
        <w:t>were some</w:t>
      </w:r>
      <w:r>
        <w:rPr>
          <w:rStyle w:val="B10"/>
        </w:rPr>
        <w:t xml:space="preserve"> discussion</w:t>
      </w:r>
      <w:r w:rsidR="004E23B2">
        <w:rPr>
          <w:rStyle w:val="B10"/>
        </w:rPr>
        <w:t>s</w:t>
      </w:r>
      <w:r>
        <w:rPr>
          <w:rStyle w:val="B10"/>
        </w:rPr>
        <w:t xml:space="preserve"> on </w:t>
      </w:r>
      <w:r w:rsidRPr="00320ADA">
        <w:rPr>
          <w:rStyle w:val="B10"/>
          <w:rFonts w:hint="eastAsia"/>
        </w:rPr>
        <w:t>L</w:t>
      </w:r>
      <w:r w:rsidRPr="00320ADA">
        <w:rPr>
          <w:rStyle w:val="B10"/>
        </w:rPr>
        <w:t>MF involvement for resource allocation in RAN3 during previous meetings but no agreement was reached so far.</w:t>
      </w:r>
      <w:r>
        <w:rPr>
          <w:rStyle w:val="B10"/>
        </w:rPr>
        <w:t xml:space="preserve"> </w:t>
      </w:r>
      <w:r w:rsidR="001A6635" w:rsidRPr="00320ADA">
        <w:rPr>
          <w:rStyle w:val="B10"/>
        </w:rPr>
        <w:t xml:space="preserve">For Rel-18, </w:t>
      </w:r>
      <w:r w:rsidR="00320ADA" w:rsidRPr="00320ADA">
        <w:rPr>
          <w:rStyle w:val="B10"/>
        </w:rPr>
        <w:t>scheme 1 resource allocation consists of three types:</w:t>
      </w:r>
    </w:p>
    <w:p w14:paraId="0C2CD4FD" w14:textId="465F7050" w:rsidR="00320ADA" w:rsidRPr="00A27596" w:rsidRDefault="00320ADA" w:rsidP="00320ADA">
      <w:pPr>
        <w:pStyle w:val="Proposallist"/>
        <w:numPr>
          <w:ilvl w:val="0"/>
          <w:numId w:val="37"/>
        </w:numPr>
        <w:rPr>
          <w:rStyle w:val="B10"/>
          <w:b w:val="0"/>
          <w:sz w:val="22"/>
          <w:lang w:eastAsia="zh-CN"/>
        </w:rPr>
      </w:pPr>
      <w:r w:rsidRPr="00A27596">
        <w:rPr>
          <w:rStyle w:val="B10"/>
          <w:rFonts w:hint="eastAsia"/>
          <w:b w:val="0"/>
          <w:sz w:val="22"/>
          <w:lang w:eastAsia="zh-CN"/>
        </w:rPr>
        <w:t>D</w:t>
      </w:r>
      <w:r w:rsidRPr="00A27596">
        <w:rPr>
          <w:rStyle w:val="B10"/>
          <w:b w:val="0"/>
          <w:sz w:val="22"/>
          <w:lang w:eastAsia="zh-CN"/>
        </w:rPr>
        <w:t xml:space="preserve">ynamic grant: </w:t>
      </w:r>
      <w:r w:rsidR="00C12D34" w:rsidRPr="00A27596">
        <w:rPr>
          <w:rStyle w:val="B10"/>
          <w:b w:val="0"/>
          <w:sz w:val="22"/>
          <w:lang w:eastAsia="zh-CN"/>
        </w:rPr>
        <w:t>the NG-RAN dynamically allocate resources to the UE via PDCCH</w:t>
      </w:r>
    </w:p>
    <w:p w14:paraId="154CB6AC" w14:textId="2E922739" w:rsidR="00320ADA" w:rsidRPr="00A27596" w:rsidRDefault="00320ADA" w:rsidP="00320ADA">
      <w:pPr>
        <w:pStyle w:val="Proposallist"/>
        <w:numPr>
          <w:ilvl w:val="0"/>
          <w:numId w:val="37"/>
        </w:numPr>
        <w:rPr>
          <w:rStyle w:val="B10"/>
          <w:b w:val="0"/>
          <w:sz w:val="22"/>
          <w:lang w:eastAsia="zh-CN"/>
        </w:rPr>
      </w:pPr>
      <w:r w:rsidRPr="00A27596">
        <w:rPr>
          <w:rStyle w:val="B10"/>
          <w:rFonts w:hint="eastAsia"/>
          <w:b w:val="0"/>
          <w:sz w:val="22"/>
          <w:lang w:eastAsia="zh-CN"/>
        </w:rPr>
        <w:t>C</w:t>
      </w:r>
      <w:r w:rsidRPr="00A27596">
        <w:rPr>
          <w:rStyle w:val="B10"/>
          <w:b w:val="0"/>
          <w:sz w:val="22"/>
          <w:lang w:eastAsia="zh-CN"/>
        </w:rPr>
        <w:t xml:space="preserve">onfigured grant type 1: </w:t>
      </w:r>
      <w:r w:rsidR="00C12D34" w:rsidRPr="00A27596">
        <w:rPr>
          <w:rStyle w:val="B10"/>
          <w:b w:val="0"/>
          <w:sz w:val="22"/>
          <w:lang w:eastAsia="zh-CN"/>
        </w:rPr>
        <w:t xml:space="preserve">RRC provides the configured </w:t>
      </w:r>
      <w:proofErr w:type="spellStart"/>
      <w:r w:rsidR="00C12D34" w:rsidRPr="00A27596">
        <w:rPr>
          <w:rStyle w:val="B10"/>
          <w:b w:val="0"/>
          <w:sz w:val="22"/>
          <w:lang w:eastAsia="zh-CN"/>
        </w:rPr>
        <w:t>sidelink</w:t>
      </w:r>
      <w:proofErr w:type="spellEnd"/>
      <w:r w:rsidR="00C12D34" w:rsidRPr="00A27596">
        <w:rPr>
          <w:rStyle w:val="B10"/>
          <w:b w:val="0"/>
          <w:sz w:val="22"/>
          <w:lang w:eastAsia="zh-CN"/>
        </w:rPr>
        <w:t xml:space="preserve"> grant for NR </w:t>
      </w:r>
      <w:proofErr w:type="spellStart"/>
      <w:r w:rsidR="00C12D34" w:rsidRPr="00A27596">
        <w:rPr>
          <w:rStyle w:val="B10"/>
          <w:b w:val="0"/>
          <w:sz w:val="22"/>
          <w:lang w:eastAsia="zh-CN"/>
        </w:rPr>
        <w:t>sidelink</w:t>
      </w:r>
      <w:proofErr w:type="spellEnd"/>
      <w:r w:rsidR="00C12D34" w:rsidRPr="00A27596">
        <w:rPr>
          <w:rStyle w:val="B10"/>
          <w:b w:val="0"/>
          <w:sz w:val="22"/>
          <w:lang w:eastAsia="zh-CN"/>
        </w:rPr>
        <w:t xml:space="preserve"> positioning. </w:t>
      </w:r>
    </w:p>
    <w:p w14:paraId="5AFA1CA1" w14:textId="18359658" w:rsidR="00320ADA" w:rsidRDefault="00320ADA" w:rsidP="00320ADA">
      <w:pPr>
        <w:pStyle w:val="Proposallist"/>
        <w:numPr>
          <w:ilvl w:val="0"/>
          <w:numId w:val="37"/>
        </w:numPr>
        <w:rPr>
          <w:rStyle w:val="B10"/>
          <w:b w:val="0"/>
          <w:lang w:eastAsia="zh-CN"/>
        </w:rPr>
      </w:pPr>
      <w:r w:rsidRPr="00A27596">
        <w:rPr>
          <w:rStyle w:val="B10"/>
          <w:rFonts w:hint="eastAsia"/>
          <w:b w:val="0"/>
          <w:sz w:val="22"/>
          <w:lang w:eastAsia="zh-CN"/>
        </w:rPr>
        <w:t>C</w:t>
      </w:r>
      <w:r w:rsidRPr="00A27596">
        <w:rPr>
          <w:rStyle w:val="B10"/>
          <w:b w:val="0"/>
          <w:sz w:val="22"/>
          <w:lang w:eastAsia="zh-CN"/>
        </w:rPr>
        <w:t xml:space="preserve">onfigured grant type 2: </w:t>
      </w:r>
      <w:r w:rsidR="00C12D34" w:rsidRPr="00A27596">
        <w:rPr>
          <w:rStyle w:val="B10"/>
          <w:b w:val="0"/>
          <w:sz w:val="22"/>
          <w:lang w:eastAsia="zh-CN"/>
        </w:rPr>
        <w:t xml:space="preserve">RRC defines the periodicity of the configured </w:t>
      </w:r>
      <w:proofErr w:type="spellStart"/>
      <w:r w:rsidR="00C12D34" w:rsidRPr="00A27596">
        <w:rPr>
          <w:rStyle w:val="B10"/>
          <w:b w:val="0"/>
          <w:sz w:val="22"/>
          <w:lang w:eastAsia="zh-CN"/>
        </w:rPr>
        <w:t>sidelink</w:t>
      </w:r>
      <w:proofErr w:type="spellEnd"/>
      <w:r w:rsidR="00C12D34" w:rsidRPr="00A27596">
        <w:rPr>
          <w:rStyle w:val="B10"/>
          <w:b w:val="0"/>
          <w:sz w:val="22"/>
          <w:lang w:eastAsia="zh-CN"/>
        </w:rPr>
        <w:t xml:space="preserve"> grant while PDCCH can signal and activate the configured </w:t>
      </w:r>
      <w:proofErr w:type="spellStart"/>
      <w:r w:rsidR="00C12D34" w:rsidRPr="00A27596">
        <w:rPr>
          <w:rStyle w:val="B10"/>
          <w:b w:val="0"/>
          <w:sz w:val="22"/>
          <w:lang w:eastAsia="zh-CN"/>
        </w:rPr>
        <w:t>sidelink</w:t>
      </w:r>
      <w:proofErr w:type="spellEnd"/>
      <w:r w:rsidR="00C12D34" w:rsidRPr="00A27596">
        <w:rPr>
          <w:rStyle w:val="B10"/>
          <w:b w:val="0"/>
          <w:sz w:val="22"/>
          <w:lang w:eastAsia="zh-CN"/>
        </w:rPr>
        <w:t xml:space="preserve"> grant for </w:t>
      </w:r>
      <w:proofErr w:type="spellStart"/>
      <w:r w:rsidR="00C12D34" w:rsidRPr="00A27596">
        <w:rPr>
          <w:rStyle w:val="B10"/>
          <w:b w:val="0"/>
          <w:sz w:val="22"/>
          <w:lang w:eastAsia="zh-CN"/>
        </w:rPr>
        <w:t>sidelink</w:t>
      </w:r>
      <w:proofErr w:type="spellEnd"/>
      <w:r w:rsidR="00C12D34" w:rsidRPr="00A27596">
        <w:rPr>
          <w:rStyle w:val="B10"/>
          <w:b w:val="0"/>
          <w:sz w:val="22"/>
          <w:lang w:eastAsia="zh-CN"/>
        </w:rPr>
        <w:t xml:space="preserve"> positioning. </w:t>
      </w:r>
      <w:r w:rsidR="00C12D34">
        <w:rPr>
          <w:rStyle w:val="B10"/>
          <w:b w:val="0"/>
          <w:lang w:eastAsia="zh-CN"/>
        </w:rPr>
        <w:t xml:space="preserve"> </w:t>
      </w:r>
    </w:p>
    <w:p w14:paraId="37D3AB13" w14:textId="129444CC" w:rsidR="00D50B55" w:rsidRDefault="0039534A" w:rsidP="00C11DE7">
      <w:pPr>
        <w:pStyle w:val="3GPPText"/>
        <w:rPr>
          <w:rStyle w:val="B10"/>
          <w:lang w:eastAsia="zh-CN"/>
        </w:rPr>
      </w:pPr>
      <w:r>
        <w:rPr>
          <w:rStyle w:val="B10"/>
        </w:rPr>
        <w:t xml:space="preserve">All the above methods are initiated by request from the UE. </w:t>
      </w:r>
      <w:r w:rsidR="00320ADA" w:rsidRPr="00320ADA">
        <w:rPr>
          <w:rStyle w:val="B10"/>
        </w:rPr>
        <w:t xml:space="preserve">According to </w:t>
      </w:r>
      <w:r w:rsidR="00A07803">
        <w:rPr>
          <w:rStyle w:val="B10"/>
        </w:rPr>
        <w:t>the</w:t>
      </w:r>
      <w:r w:rsidR="00320ADA" w:rsidRPr="00320ADA">
        <w:rPr>
          <w:rStyle w:val="B10"/>
        </w:rPr>
        <w:t xml:space="preserve"> LS, </w:t>
      </w:r>
      <w:r w:rsidR="00C12D34">
        <w:rPr>
          <w:rStyle w:val="B10"/>
        </w:rPr>
        <w:t xml:space="preserve">either the UE or the </w:t>
      </w:r>
      <w:r w:rsidR="00320ADA" w:rsidRPr="00320ADA">
        <w:rPr>
          <w:rStyle w:val="B10"/>
        </w:rPr>
        <w:t xml:space="preserve">LMF </w:t>
      </w:r>
      <w:r w:rsidR="00A07803">
        <w:rPr>
          <w:rStyle w:val="B10"/>
        </w:rPr>
        <w:t xml:space="preserve">should be enabled to </w:t>
      </w:r>
      <w:r w:rsidR="00320ADA" w:rsidRPr="00320ADA">
        <w:rPr>
          <w:rStyle w:val="B10"/>
        </w:rPr>
        <w:t xml:space="preserve">send </w:t>
      </w:r>
      <w:r w:rsidR="00AD56DC">
        <w:rPr>
          <w:rStyle w:val="B10"/>
        </w:rPr>
        <w:t xml:space="preserve">SL-PRS bandwidth to a </w:t>
      </w:r>
      <w:proofErr w:type="spellStart"/>
      <w:r w:rsidR="00AD56DC">
        <w:rPr>
          <w:rStyle w:val="B10"/>
        </w:rPr>
        <w:t>gNB</w:t>
      </w:r>
      <w:proofErr w:type="spellEnd"/>
      <w:r w:rsidR="00AD56DC">
        <w:rPr>
          <w:rStyle w:val="B10"/>
        </w:rPr>
        <w:t xml:space="preserve"> for SL-PRS configuration request. </w:t>
      </w:r>
      <w:r w:rsidR="00240996">
        <w:rPr>
          <w:rStyle w:val="B10"/>
        </w:rPr>
        <w:t>From</w:t>
      </w:r>
      <w:r w:rsidR="000C189E">
        <w:rPr>
          <w:rStyle w:val="B10"/>
        </w:rPr>
        <w:t xml:space="preserve"> UE perspective, it means the bandwidth information </w:t>
      </w:r>
      <w:r w:rsidR="00B3181F">
        <w:rPr>
          <w:rStyle w:val="B10"/>
        </w:rPr>
        <w:t>should</w:t>
      </w:r>
      <w:r w:rsidR="000C189E">
        <w:rPr>
          <w:rStyle w:val="B10"/>
        </w:rPr>
        <w:t xml:space="preserve"> be carried in RRC or MAC CE for the UE to request for SL-PRS configuration.  </w:t>
      </w:r>
      <w:r w:rsidR="00495693">
        <w:rPr>
          <w:rStyle w:val="B10"/>
        </w:rPr>
        <w:t>While f</w:t>
      </w:r>
      <w:r w:rsidR="000C189E">
        <w:rPr>
          <w:rStyle w:val="B10"/>
        </w:rPr>
        <w:t xml:space="preserve">or LMF, </w:t>
      </w:r>
      <w:r w:rsidR="000C189E">
        <w:rPr>
          <w:rStyle w:val="B10"/>
          <w:rFonts w:hint="eastAsia"/>
          <w:lang w:eastAsia="zh-CN"/>
        </w:rPr>
        <w:t>i</w:t>
      </w:r>
      <w:r w:rsidR="000C189E">
        <w:rPr>
          <w:rStyle w:val="B10"/>
          <w:lang w:eastAsia="zh-CN"/>
        </w:rPr>
        <w:t xml:space="preserve">t </w:t>
      </w:r>
      <w:r w:rsidR="00696ED6">
        <w:rPr>
          <w:rStyle w:val="B10"/>
          <w:lang w:eastAsia="zh-CN"/>
        </w:rPr>
        <w:t xml:space="preserve">could </w:t>
      </w:r>
      <w:r w:rsidR="00C11DE7">
        <w:rPr>
          <w:rStyle w:val="B10"/>
          <w:lang w:eastAsia="zh-CN"/>
        </w:rPr>
        <w:t>mean a new resource allocation method</w:t>
      </w:r>
      <w:r w:rsidR="00AC67C0">
        <w:rPr>
          <w:rStyle w:val="B10"/>
          <w:lang w:eastAsia="zh-CN"/>
        </w:rPr>
        <w:t xml:space="preserve"> initiated by LMF</w:t>
      </w:r>
      <w:r w:rsidR="00C11DE7">
        <w:rPr>
          <w:rStyle w:val="B10"/>
          <w:lang w:eastAsia="zh-CN"/>
        </w:rPr>
        <w:t xml:space="preserve">, similar to legacy UL SRS resource allocation. </w:t>
      </w:r>
      <w:r w:rsidR="009D594D">
        <w:rPr>
          <w:rStyle w:val="B10"/>
          <w:lang w:eastAsia="zh-CN"/>
        </w:rPr>
        <w:t xml:space="preserve">Therefore, the existing Positioning Information Exchange procedures </w:t>
      </w:r>
      <w:r w:rsidR="00864A15">
        <w:rPr>
          <w:rStyle w:val="B10"/>
          <w:lang w:eastAsia="zh-CN"/>
        </w:rPr>
        <w:t>may</w:t>
      </w:r>
      <w:r w:rsidR="009D594D">
        <w:rPr>
          <w:rStyle w:val="B10"/>
          <w:lang w:eastAsia="zh-CN"/>
        </w:rPr>
        <w:t xml:space="preserve"> be enhanced to support </w:t>
      </w:r>
      <w:r w:rsidR="00043973">
        <w:rPr>
          <w:rStyle w:val="B10"/>
          <w:lang w:eastAsia="zh-CN"/>
        </w:rPr>
        <w:t xml:space="preserve">the new feature. </w:t>
      </w:r>
      <w:r w:rsidR="00693ED6">
        <w:rPr>
          <w:rStyle w:val="B10"/>
          <w:lang w:eastAsia="zh-CN"/>
        </w:rPr>
        <w:t xml:space="preserve">While for the delivery of SL-PRS configurations from the </w:t>
      </w:r>
      <w:proofErr w:type="spellStart"/>
      <w:r w:rsidR="00693ED6">
        <w:rPr>
          <w:rStyle w:val="B10"/>
          <w:lang w:eastAsia="zh-CN"/>
        </w:rPr>
        <w:t>gNB</w:t>
      </w:r>
      <w:proofErr w:type="spellEnd"/>
      <w:r w:rsidR="00693ED6">
        <w:rPr>
          <w:rStyle w:val="B10"/>
          <w:lang w:eastAsia="zh-CN"/>
        </w:rPr>
        <w:t xml:space="preserve"> to the UE, the current mechanism </w:t>
      </w:r>
      <w:r w:rsidR="008500AC">
        <w:rPr>
          <w:rStyle w:val="B10"/>
          <w:lang w:eastAsia="zh-CN"/>
        </w:rPr>
        <w:t>is</w:t>
      </w:r>
      <w:r w:rsidR="00693ED6">
        <w:rPr>
          <w:rStyle w:val="B10"/>
          <w:lang w:eastAsia="zh-CN"/>
        </w:rPr>
        <w:t xml:space="preserve"> reused by </w:t>
      </w:r>
      <w:proofErr w:type="spellStart"/>
      <w:r w:rsidR="00693ED6">
        <w:rPr>
          <w:rStyle w:val="B10"/>
          <w:lang w:eastAsia="zh-CN"/>
        </w:rPr>
        <w:t>gNB</w:t>
      </w:r>
      <w:proofErr w:type="spellEnd"/>
      <w:r w:rsidR="00693ED6">
        <w:rPr>
          <w:rStyle w:val="B10"/>
          <w:lang w:eastAsia="zh-CN"/>
        </w:rPr>
        <w:t>, i.e. via RRC and/or PDCCH</w:t>
      </w:r>
    </w:p>
    <w:p w14:paraId="60A1EF58" w14:textId="6B32579A" w:rsidR="00B55F80" w:rsidRDefault="00AC67C0" w:rsidP="009C225D">
      <w:pPr>
        <w:pStyle w:val="Proposallist"/>
        <w:rPr>
          <w:rStyle w:val="B10"/>
          <w:lang w:eastAsia="zh-CN"/>
        </w:rPr>
      </w:pPr>
      <w:r w:rsidRPr="00AC67C0">
        <w:rPr>
          <w:rStyle w:val="B10"/>
          <w:lang w:eastAsia="zh-CN"/>
        </w:rPr>
        <w:t>Observation</w:t>
      </w:r>
      <w:r w:rsidR="007C46B7">
        <w:rPr>
          <w:rStyle w:val="B10"/>
          <w:lang w:eastAsia="zh-CN"/>
        </w:rPr>
        <w:t xml:space="preserve"> </w:t>
      </w:r>
      <w:r w:rsidRPr="00AC67C0">
        <w:rPr>
          <w:rStyle w:val="B10"/>
          <w:lang w:eastAsia="zh-CN"/>
        </w:rPr>
        <w:t xml:space="preserve">1: According to RAN1, </w:t>
      </w:r>
      <w:r w:rsidR="009D269D">
        <w:rPr>
          <w:rStyle w:val="B10"/>
          <w:lang w:eastAsia="zh-CN"/>
        </w:rPr>
        <w:t xml:space="preserve">LMF </w:t>
      </w:r>
      <w:r w:rsidR="008500AC">
        <w:rPr>
          <w:rStyle w:val="B10"/>
          <w:lang w:eastAsia="zh-CN"/>
        </w:rPr>
        <w:t>could</w:t>
      </w:r>
      <w:r w:rsidR="009D269D">
        <w:rPr>
          <w:rStyle w:val="B10"/>
          <w:lang w:eastAsia="zh-CN"/>
        </w:rPr>
        <w:t xml:space="preserve"> send SL-PRS bandwidth to the serving </w:t>
      </w:r>
      <w:proofErr w:type="spellStart"/>
      <w:r w:rsidR="009D269D">
        <w:rPr>
          <w:rStyle w:val="B10"/>
          <w:lang w:eastAsia="zh-CN"/>
        </w:rPr>
        <w:t>gNB</w:t>
      </w:r>
      <w:proofErr w:type="spellEnd"/>
      <w:r w:rsidR="009D269D">
        <w:rPr>
          <w:rStyle w:val="B10"/>
          <w:lang w:eastAsia="zh-CN"/>
        </w:rPr>
        <w:t xml:space="preserve"> for scheme 1</w:t>
      </w:r>
      <w:r w:rsidR="00E51CB2">
        <w:rPr>
          <w:rStyle w:val="B10"/>
          <w:lang w:eastAsia="zh-CN"/>
        </w:rPr>
        <w:t xml:space="preserve"> resource allocation</w:t>
      </w:r>
      <w:r w:rsidR="009D269D">
        <w:rPr>
          <w:rStyle w:val="B10"/>
          <w:lang w:eastAsia="zh-CN"/>
        </w:rPr>
        <w:t xml:space="preserve">. </w:t>
      </w:r>
    </w:p>
    <w:p w14:paraId="38533DFA" w14:textId="335370AF" w:rsidR="00204358" w:rsidRDefault="00C11DE7" w:rsidP="00FE4031">
      <w:pPr>
        <w:pStyle w:val="3GPPText"/>
        <w:rPr>
          <w:rStyle w:val="B10"/>
          <w:lang w:eastAsia="zh-CN"/>
        </w:rPr>
      </w:pPr>
      <w:r>
        <w:rPr>
          <w:rStyle w:val="B10"/>
          <w:lang w:eastAsia="zh-CN"/>
        </w:rPr>
        <w:t>However,</w:t>
      </w:r>
      <w:r w:rsidR="00DA5B0D">
        <w:rPr>
          <w:rStyle w:val="B10"/>
          <w:lang w:eastAsia="zh-CN"/>
        </w:rPr>
        <w:t xml:space="preserve"> </w:t>
      </w:r>
      <w:r w:rsidR="00513BA0">
        <w:rPr>
          <w:rStyle w:val="B10"/>
          <w:lang w:eastAsia="zh-CN"/>
        </w:rPr>
        <w:t>there is no whole picture for how the mechanism works</w:t>
      </w:r>
      <w:r w:rsidR="006849D5">
        <w:rPr>
          <w:rStyle w:val="B10"/>
          <w:lang w:eastAsia="zh-CN"/>
        </w:rPr>
        <w:t xml:space="preserve"> from RAN3 perspective</w:t>
      </w:r>
      <w:r w:rsidR="00DA5B0D">
        <w:rPr>
          <w:rStyle w:val="B10"/>
          <w:lang w:eastAsia="zh-CN"/>
        </w:rPr>
        <w:t>.</w:t>
      </w:r>
      <w:r w:rsidR="00364ED2">
        <w:rPr>
          <w:rStyle w:val="B10"/>
          <w:lang w:eastAsia="zh-CN"/>
        </w:rPr>
        <w:t xml:space="preserve"> </w:t>
      </w:r>
      <w:r>
        <w:rPr>
          <w:rStyle w:val="B10"/>
          <w:lang w:eastAsia="zh-CN"/>
        </w:rPr>
        <w:t xml:space="preserve"> </w:t>
      </w:r>
      <w:r w:rsidR="00C65B2D">
        <w:rPr>
          <w:rStyle w:val="B10"/>
          <w:lang w:val="en-GB" w:eastAsia="zh-CN"/>
        </w:rPr>
        <w:t xml:space="preserve">A potential use case for LMF-initiated resource allocation might be when the LMF decides </w:t>
      </w:r>
      <w:proofErr w:type="spellStart"/>
      <w:r w:rsidR="00C65B2D">
        <w:rPr>
          <w:rStyle w:val="B10"/>
          <w:lang w:val="en-GB" w:eastAsia="zh-CN"/>
        </w:rPr>
        <w:t>sidelink</w:t>
      </w:r>
      <w:proofErr w:type="spellEnd"/>
      <w:r w:rsidR="00C65B2D">
        <w:rPr>
          <w:rStyle w:val="B10"/>
          <w:lang w:val="en-GB" w:eastAsia="zh-CN"/>
        </w:rPr>
        <w:t xml:space="preserve"> positioning methods, the LMF </w:t>
      </w:r>
      <w:r w:rsidR="008500AC">
        <w:rPr>
          <w:rStyle w:val="B10"/>
          <w:lang w:val="en-GB" w:eastAsia="zh-CN"/>
        </w:rPr>
        <w:t>could</w:t>
      </w:r>
      <w:r w:rsidR="00C65B2D">
        <w:rPr>
          <w:rStyle w:val="B10"/>
          <w:lang w:val="en-GB" w:eastAsia="zh-CN"/>
        </w:rPr>
        <w:t xml:space="preserve"> request the </w:t>
      </w:r>
      <w:proofErr w:type="spellStart"/>
      <w:r w:rsidR="00C65B2D">
        <w:rPr>
          <w:rStyle w:val="B10"/>
          <w:lang w:val="en-GB" w:eastAsia="zh-CN"/>
        </w:rPr>
        <w:t>gNB</w:t>
      </w:r>
      <w:proofErr w:type="spellEnd"/>
      <w:r w:rsidR="00C65B2D">
        <w:rPr>
          <w:rStyle w:val="B10"/>
          <w:lang w:val="en-GB" w:eastAsia="zh-CN"/>
        </w:rPr>
        <w:t xml:space="preserve"> to configure the SL-PRS transmissions in the UE(s) with expected bandwidth. </w:t>
      </w:r>
      <w:r w:rsidR="00CE15AA">
        <w:rPr>
          <w:rStyle w:val="B10"/>
          <w:lang w:val="en-GB" w:eastAsia="zh-CN"/>
        </w:rPr>
        <w:t xml:space="preserve">However, the overall procedure is not clear e.g. how LMF select the bandwidth, how LMF knows the </w:t>
      </w:r>
      <w:proofErr w:type="spellStart"/>
      <w:r w:rsidR="00CE15AA">
        <w:rPr>
          <w:rStyle w:val="B10"/>
          <w:lang w:val="en-GB" w:eastAsia="zh-CN"/>
        </w:rPr>
        <w:t>gNB</w:t>
      </w:r>
      <w:proofErr w:type="spellEnd"/>
      <w:r w:rsidR="00CE15AA">
        <w:rPr>
          <w:rStyle w:val="B10"/>
          <w:lang w:val="en-GB" w:eastAsia="zh-CN"/>
        </w:rPr>
        <w:t xml:space="preserve"> decision, … and benefit to have a second way to set-up the SL-PRS is not clear.</w:t>
      </w:r>
    </w:p>
    <w:p w14:paraId="4A01C574" w14:textId="46789750" w:rsidR="00204358" w:rsidRPr="00AC67C0" w:rsidRDefault="00204358" w:rsidP="00204358">
      <w:pPr>
        <w:pStyle w:val="Proposallist"/>
        <w:rPr>
          <w:rStyle w:val="B10"/>
          <w:lang w:eastAsia="zh-CN"/>
        </w:rPr>
      </w:pPr>
      <w:r w:rsidRPr="00AC67C0">
        <w:rPr>
          <w:rStyle w:val="B10"/>
          <w:lang w:eastAsia="zh-CN"/>
        </w:rPr>
        <w:t>Observation</w:t>
      </w:r>
      <w:r>
        <w:rPr>
          <w:rStyle w:val="B10"/>
          <w:lang w:eastAsia="zh-CN"/>
        </w:rPr>
        <w:t xml:space="preserve"> 2</w:t>
      </w:r>
      <w:r w:rsidRPr="00AC67C0">
        <w:rPr>
          <w:rStyle w:val="B10"/>
          <w:lang w:eastAsia="zh-CN"/>
        </w:rPr>
        <w:t xml:space="preserve">: </w:t>
      </w:r>
      <w:r w:rsidR="009E640A">
        <w:rPr>
          <w:rStyle w:val="B10"/>
          <w:lang w:eastAsia="zh-CN"/>
        </w:rPr>
        <w:t>The stage 2 procedure for LMF-initiated SL-PRS request is not clear</w:t>
      </w:r>
      <w:r>
        <w:rPr>
          <w:rStyle w:val="B10"/>
          <w:lang w:eastAsia="zh-CN"/>
        </w:rPr>
        <w:t xml:space="preserve">. </w:t>
      </w:r>
    </w:p>
    <w:p w14:paraId="22294547" w14:textId="2316AA17" w:rsidR="00D50B55" w:rsidRPr="00D50B55" w:rsidRDefault="00C11DE7" w:rsidP="00FE4031">
      <w:pPr>
        <w:pStyle w:val="3GPPText"/>
        <w:rPr>
          <w:rStyle w:val="B10"/>
          <w:lang w:eastAsia="zh-CN"/>
        </w:rPr>
      </w:pPr>
      <w:r>
        <w:rPr>
          <w:rStyle w:val="B10"/>
          <w:lang w:eastAsia="zh-CN"/>
        </w:rPr>
        <w:t>Therefore</w:t>
      </w:r>
      <w:r w:rsidR="00D50B55">
        <w:rPr>
          <w:rStyle w:val="B10"/>
          <w:lang w:eastAsia="zh-CN"/>
        </w:rPr>
        <w:t xml:space="preserve">, we </w:t>
      </w:r>
      <w:r w:rsidR="00DA0E8E">
        <w:rPr>
          <w:rStyle w:val="B10"/>
          <w:lang w:eastAsia="zh-CN"/>
        </w:rPr>
        <w:t xml:space="preserve">only </w:t>
      </w:r>
      <w:r w:rsidR="00D50B55">
        <w:rPr>
          <w:rStyle w:val="B10"/>
          <w:lang w:eastAsia="zh-CN"/>
        </w:rPr>
        <w:t>propose the following</w:t>
      </w:r>
      <w:r w:rsidR="00B358C7">
        <w:rPr>
          <w:rStyle w:val="B10"/>
          <w:lang w:eastAsia="zh-CN"/>
        </w:rPr>
        <w:t xml:space="preserve"> </w:t>
      </w:r>
      <w:r w:rsidR="00B3079D">
        <w:rPr>
          <w:rStyle w:val="B10"/>
          <w:lang w:eastAsia="zh-CN"/>
        </w:rPr>
        <w:t>with the purpose to</w:t>
      </w:r>
      <w:r w:rsidR="00B358C7">
        <w:rPr>
          <w:rStyle w:val="B10"/>
          <w:lang w:eastAsia="zh-CN"/>
        </w:rPr>
        <w:t xml:space="preserve"> align with</w:t>
      </w:r>
      <w:r w:rsidR="001E2B89">
        <w:rPr>
          <w:rStyle w:val="B10"/>
          <w:lang w:eastAsia="zh-CN"/>
        </w:rPr>
        <w:t xml:space="preserve"> the incoming</w:t>
      </w:r>
      <w:r w:rsidR="00B358C7">
        <w:rPr>
          <w:rStyle w:val="B10"/>
          <w:lang w:eastAsia="zh-CN"/>
        </w:rPr>
        <w:t xml:space="preserve"> RAN1</w:t>
      </w:r>
      <w:r w:rsidR="001E2B89">
        <w:rPr>
          <w:rStyle w:val="B10"/>
          <w:lang w:eastAsia="zh-CN"/>
        </w:rPr>
        <w:t xml:space="preserve"> LS</w:t>
      </w:r>
      <w:r w:rsidR="00CE15AA">
        <w:rPr>
          <w:rStyle w:val="B10"/>
          <w:lang w:eastAsia="zh-CN"/>
        </w:rPr>
        <w:t xml:space="preserve"> and keep all the decision on the SL-PRS configuration in the </w:t>
      </w:r>
      <w:proofErr w:type="spellStart"/>
      <w:r w:rsidR="00CE15AA">
        <w:rPr>
          <w:rStyle w:val="B10"/>
          <w:lang w:eastAsia="zh-CN"/>
        </w:rPr>
        <w:t>gNB</w:t>
      </w:r>
      <w:proofErr w:type="spellEnd"/>
      <w:r w:rsidR="00D50B55">
        <w:rPr>
          <w:rStyle w:val="B10"/>
          <w:lang w:eastAsia="zh-CN"/>
        </w:rPr>
        <w:t xml:space="preserve">: </w:t>
      </w:r>
    </w:p>
    <w:p w14:paraId="1202D707" w14:textId="2E9B4222" w:rsidR="00D50B55" w:rsidRDefault="00A45E85" w:rsidP="00D50B55">
      <w:pPr>
        <w:pStyle w:val="Proposallist"/>
        <w:rPr>
          <w:rStyle w:val="B10"/>
          <w:lang w:eastAsia="zh-CN"/>
        </w:rPr>
      </w:pPr>
      <w:r>
        <w:rPr>
          <w:rStyle w:val="B10"/>
          <w:lang w:eastAsia="zh-CN"/>
        </w:rPr>
        <w:lastRenderedPageBreak/>
        <w:t xml:space="preserve">Proposal </w:t>
      </w:r>
      <w:r w:rsidR="007C46B7">
        <w:rPr>
          <w:rStyle w:val="B10"/>
          <w:lang w:eastAsia="zh-CN"/>
        </w:rPr>
        <w:t>1</w:t>
      </w:r>
      <w:r>
        <w:rPr>
          <w:rStyle w:val="B10"/>
          <w:lang w:eastAsia="zh-CN"/>
        </w:rPr>
        <w:t>:</w:t>
      </w:r>
      <w:r w:rsidR="00024B1C">
        <w:rPr>
          <w:rStyle w:val="B10"/>
          <w:lang w:eastAsia="zh-CN"/>
        </w:rPr>
        <w:t xml:space="preserve"> </w:t>
      </w:r>
      <w:r w:rsidR="00D50B55">
        <w:rPr>
          <w:rStyle w:val="B10"/>
          <w:lang w:eastAsia="zh-CN"/>
        </w:rPr>
        <w:t>Enhance Positioning Information Request message to carry SL-PRS bandwidth information for SL-PRS configuration with LMF involvement</w:t>
      </w:r>
      <w:r w:rsidR="00CE15AA" w:rsidRPr="00CE15AA">
        <w:t xml:space="preserve"> </w:t>
      </w:r>
      <w:r w:rsidR="00CE15AA" w:rsidRPr="00CE15AA">
        <w:rPr>
          <w:rStyle w:val="B10"/>
          <w:lang w:eastAsia="zh-CN"/>
        </w:rPr>
        <w:t xml:space="preserve">and keep all the decision </w:t>
      </w:r>
      <w:r w:rsidR="00CE15AA">
        <w:rPr>
          <w:rStyle w:val="B10"/>
          <w:lang w:eastAsia="zh-CN"/>
        </w:rPr>
        <w:t xml:space="preserve">on the SL-PRS configuration </w:t>
      </w:r>
      <w:r w:rsidR="00CE15AA" w:rsidRPr="00CE15AA">
        <w:rPr>
          <w:rStyle w:val="B10"/>
          <w:lang w:eastAsia="zh-CN"/>
        </w:rPr>
        <w:t xml:space="preserve">in the </w:t>
      </w:r>
      <w:proofErr w:type="spellStart"/>
      <w:r w:rsidR="00CE15AA" w:rsidRPr="00CE15AA">
        <w:rPr>
          <w:rStyle w:val="B10"/>
          <w:lang w:eastAsia="zh-CN"/>
        </w:rPr>
        <w:t>gNB</w:t>
      </w:r>
      <w:proofErr w:type="spellEnd"/>
      <w:r w:rsidR="00D50B55">
        <w:rPr>
          <w:rStyle w:val="B10"/>
          <w:lang w:eastAsia="zh-CN"/>
        </w:rPr>
        <w:t xml:space="preserve">. </w:t>
      </w:r>
    </w:p>
    <w:p w14:paraId="2BC08591" w14:textId="0A3C613D" w:rsidR="00CE15AA" w:rsidRDefault="00CE15AA" w:rsidP="00CE15AA">
      <w:pPr>
        <w:pStyle w:val="Heading1"/>
      </w:pPr>
      <w:r>
        <w:t>3</w:t>
      </w:r>
      <w:r>
        <w:tab/>
        <w:t>BL CR Clean-up</w:t>
      </w:r>
    </w:p>
    <w:p w14:paraId="6B72BCC3" w14:textId="7E6ABDFC" w:rsidR="00CE15AA" w:rsidRPr="009C225D" w:rsidRDefault="00E02066" w:rsidP="00D50B55">
      <w:pPr>
        <w:pStyle w:val="Proposallist"/>
        <w:rPr>
          <w:b w:val="0"/>
          <w:lang w:eastAsia="zh-CN"/>
        </w:rPr>
      </w:pPr>
      <w:r w:rsidRPr="009C225D">
        <w:rPr>
          <w:b w:val="0"/>
          <w:lang w:eastAsia="zh-CN"/>
        </w:rPr>
        <w:t>We noticed remaining FFS related to SL-PRS in last BL CR related to NG-AP (</w:t>
      </w:r>
      <w:proofErr w:type="spellStart"/>
      <w:r w:rsidRPr="009C225D">
        <w:rPr>
          <w:b w:val="0"/>
          <w:lang w:eastAsia="zh-CN"/>
        </w:rPr>
        <w:t>Coverpage</w:t>
      </w:r>
      <w:proofErr w:type="spellEnd"/>
      <w:r w:rsidRPr="009C225D">
        <w:rPr>
          <w:b w:val="0"/>
          <w:lang w:eastAsia="zh-CN"/>
        </w:rPr>
        <w:t xml:space="preserve"> only ??!!?) [1] and </w:t>
      </w:r>
      <w:proofErr w:type="spellStart"/>
      <w:r w:rsidRPr="009C225D">
        <w:rPr>
          <w:b w:val="0"/>
          <w:lang w:eastAsia="zh-CN"/>
        </w:rPr>
        <w:t>Xn</w:t>
      </w:r>
      <w:proofErr w:type="spellEnd"/>
      <w:r w:rsidRPr="009C225D">
        <w:rPr>
          <w:b w:val="0"/>
          <w:lang w:eastAsia="zh-CN"/>
        </w:rPr>
        <w:t xml:space="preserve"> AP [2].</w:t>
      </w:r>
    </w:p>
    <w:p w14:paraId="6AE9765D" w14:textId="3C4B4DA0" w:rsidR="00E02066" w:rsidRPr="009C225D" w:rsidRDefault="00E02066" w:rsidP="00D50B55">
      <w:pPr>
        <w:pStyle w:val="Proposallist"/>
        <w:rPr>
          <w:b w:val="0"/>
          <w:lang w:eastAsia="zh-CN"/>
        </w:rPr>
      </w:pPr>
      <w:r w:rsidRPr="009C225D">
        <w:rPr>
          <w:b w:val="0"/>
          <w:lang w:eastAsia="zh-CN"/>
        </w:rPr>
        <w:t>The FFS are:</w:t>
      </w:r>
    </w:p>
    <w:p w14:paraId="2FEDC7A5" w14:textId="2AC8E501" w:rsidR="00E02066" w:rsidRPr="009C225D" w:rsidRDefault="00B81ADE" w:rsidP="00B81ADE">
      <w:pPr>
        <w:pStyle w:val="Proposallist"/>
        <w:numPr>
          <w:ilvl w:val="0"/>
          <w:numId w:val="38"/>
        </w:numPr>
        <w:rPr>
          <w:b w:val="0"/>
          <w:lang w:eastAsia="zh-CN"/>
        </w:rPr>
      </w:pPr>
      <w:r w:rsidRPr="009C225D">
        <w:rPr>
          <w:b w:val="0"/>
          <w:lang w:eastAsia="zh-CN"/>
        </w:rPr>
        <w:t xml:space="preserve">Related to the TP on “Ranging and SL Positioning </w:t>
      </w:r>
      <w:proofErr w:type="spellStart"/>
      <w:proofErr w:type="gramStart"/>
      <w:r w:rsidRPr="009C225D">
        <w:rPr>
          <w:b w:val="0"/>
          <w:lang w:eastAsia="zh-CN"/>
        </w:rPr>
        <w:t>Services”subclause</w:t>
      </w:r>
      <w:proofErr w:type="spellEnd"/>
      <w:proofErr w:type="gramEnd"/>
      <w:r w:rsidRPr="009C225D">
        <w:rPr>
          <w:b w:val="0"/>
          <w:lang w:eastAsia="zh-CN"/>
        </w:rPr>
        <w:t xml:space="preserve"> 8.2.1.2</w:t>
      </w:r>
    </w:p>
    <w:p w14:paraId="038351B5" w14:textId="78062E5A" w:rsidR="00B81ADE" w:rsidRPr="009C225D" w:rsidRDefault="00B81ADE" w:rsidP="00B81ADE">
      <w:pPr>
        <w:pStyle w:val="Proposallist"/>
        <w:numPr>
          <w:ilvl w:val="0"/>
          <w:numId w:val="38"/>
        </w:numPr>
        <w:rPr>
          <w:b w:val="0"/>
          <w:lang w:eastAsia="zh-CN"/>
        </w:rPr>
      </w:pPr>
      <w:r w:rsidRPr="009C225D">
        <w:rPr>
          <w:b w:val="0"/>
          <w:lang w:eastAsia="zh-CN"/>
        </w:rPr>
        <w:t>Same subclause 8.2.4.2</w:t>
      </w:r>
    </w:p>
    <w:p w14:paraId="202D2E7B" w14:textId="0037EACB" w:rsidR="00B81ADE" w:rsidRDefault="00B81ADE" w:rsidP="009C225D">
      <w:pPr>
        <w:pStyle w:val="Proposallist"/>
        <w:numPr>
          <w:ilvl w:val="0"/>
          <w:numId w:val="38"/>
        </w:numPr>
        <w:rPr>
          <w:b w:val="0"/>
          <w:lang w:eastAsia="zh-CN"/>
        </w:rPr>
      </w:pPr>
      <w:r w:rsidRPr="009C225D">
        <w:rPr>
          <w:b w:val="0"/>
          <w:lang w:eastAsia="zh-CN"/>
        </w:rPr>
        <w:t xml:space="preserve">The new </w:t>
      </w:r>
      <w:r w:rsidRPr="009C225D">
        <w:rPr>
          <w:b w:val="0"/>
          <w:i/>
          <w:lang w:eastAsia="zh-CN"/>
        </w:rPr>
        <w:t>RSPP Transport QoS Parameters</w:t>
      </w:r>
      <w:r w:rsidRPr="009C225D">
        <w:rPr>
          <w:b w:val="0"/>
          <w:lang w:eastAsia="zh-CN"/>
        </w:rPr>
        <w:t xml:space="preserve"> IE</w:t>
      </w:r>
    </w:p>
    <w:p w14:paraId="7C371CF3" w14:textId="2CFC3854" w:rsidR="006A52F0" w:rsidRPr="009C225D" w:rsidRDefault="006A52F0" w:rsidP="006A52F0">
      <w:pPr>
        <w:pStyle w:val="Proposallist"/>
        <w:ind w:left="426" w:firstLine="0"/>
        <w:rPr>
          <w:b w:val="0"/>
          <w:lang w:eastAsia="zh-CN"/>
        </w:rPr>
      </w:pPr>
      <w:r>
        <w:rPr>
          <w:b w:val="0"/>
          <w:lang w:eastAsia="zh-CN"/>
        </w:rPr>
        <w:t>We correct also few editorials.</w:t>
      </w:r>
    </w:p>
    <w:p w14:paraId="05518BF3" w14:textId="021D8C33" w:rsidR="00B81ADE" w:rsidRPr="00D50B55" w:rsidRDefault="00B81ADE" w:rsidP="009C225D">
      <w:pPr>
        <w:pStyle w:val="Proposallist"/>
        <w:ind w:left="426" w:firstLine="0"/>
        <w:rPr>
          <w:lang w:eastAsia="zh-CN"/>
        </w:rPr>
      </w:pPr>
      <w:r>
        <w:rPr>
          <w:rStyle w:val="B10"/>
          <w:lang w:eastAsia="zh-CN"/>
        </w:rPr>
        <w:t>Proposal 2: We propose to remove the SL-</w:t>
      </w:r>
      <w:proofErr w:type="spellStart"/>
      <w:r>
        <w:rPr>
          <w:rStyle w:val="B10"/>
          <w:lang w:eastAsia="zh-CN"/>
        </w:rPr>
        <w:t>Pos</w:t>
      </w:r>
      <w:proofErr w:type="spellEnd"/>
      <w:r>
        <w:rPr>
          <w:rStyle w:val="B10"/>
          <w:lang w:eastAsia="zh-CN"/>
        </w:rPr>
        <w:t xml:space="preserve"> FFS in NG-AP an </w:t>
      </w:r>
      <w:proofErr w:type="spellStart"/>
      <w:r>
        <w:rPr>
          <w:rStyle w:val="B10"/>
          <w:lang w:eastAsia="zh-CN"/>
        </w:rPr>
        <w:t>Xn</w:t>
      </w:r>
      <w:proofErr w:type="spellEnd"/>
      <w:r>
        <w:rPr>
          <w:rStyle w:val="B10"/>
          <w:lang w:eastAsia="zh-CN"/>
        </w:rPr>
        <w:t>-AP BL CR by agreeing the TP proposal in Annex A and Annex B.</w:t>
      </w:r>
      <w:r w:rsidR="006A52F0">
        <w:rPr>
          <w:rStyle w:val="B10"/>
          <w:lang w:eastAsia="zh-CN"/>
        </w:rPr>
        <w:t xml:space="preserve"> It is including few editorials.</w:t>
      </w:r>
    </w:p>
    <w:p w14:paraId="2FBF2385" w14:textId="52C26E12" w:rsidR="00E02066" w:rsidRPr="00D50B55" w:rsidRDefault="00E02066" w:rsidP="00D50B55">
      <w:pPr>
        <w:pStyle w:val="Proposallist"/>
        <w:rPr>
          <w:lang w:eastAsia="zh-CN"/>
        </w:rPr>
      </w:pPr>
      <w:r>
        <w:rPr>
          <w:lang w:eastAsia="zh-CN"/>
        </w:rPr>
        <w:tab/>
      </w:r>
    </w:p>
    <w:p w14:paraId="46363937" w14:textId="600762C8" w:rsidR="00970530" w:rsidRDefault="00CE15AA" w:rsidP="00970530">
      <w:pPr>
        <w:pStyle w:val="Heading1"/>
      </w:pPr>
      <w:r>
        <w:t>4</w:t>
      </w:r>
      <w:r w:rsidR="00970530">
        <w:tab/>
        <w:t>Conclusion</w:t>
      </w:r>
    </w:p>
    <w:p w14:paraId="49E5B6F2" w14:textId="4B6F842A" w:rsidR="00A70294" w:rsidRDefault="00A70294" w:rsidP="00A70294">
      <w:pPr>
        <w:pStyle w:val="Proposallist"/>
        <w:rPr>
          <w:rStyle w:val="B10"/>
          <w:lang w:eastAsia="zh-CN"/>
        </w:rPr>
      </w:pPr>
      <w:r w:rsidRPr="00AC67C0">
        <w:rPr>
          <w:rStyle w:val="B10"/>
          <w:lang w:eastAsia="zh-CN"/>
        </w:rPr>
        <w:t>Observation</w:t>
      </w:r>
      <w:r>
        <w:rPr>
          <w:rStyle w:val="B10"/>
          <w:lang w:eastAsia="zh-CN"/>
        </w:rPr>
        <w:t xml:space="preserve"> </w:t>
      </w:r>
      <w:r w:rsidRPr="00AC67C0">
        <w:rPr>
          <w:rStyle w:val="B10"/>
          <w:lang w:eastAsia="zh-CN"/>
        </w:rPr>
        <w:t xml:space="preserve">1: According to RAN1, </w:t>
      </w:r>
      <w:r w:rsidR="00555B69">
        <w:rPr>
          <w:rStyle w:val="B10"/>
          <w:lang w:eastAsia="zh-CN"/>
        </w:rPr>
        <w:t xml:space="preserve">LMF </w:t>
      </w:r>
      <w:r w:rsidR="008500AC">
        <w:rPr>
          <w:rStyle w:val="B10"/>
          <w:lang w:eastAsia="zh-CN"/>
        </w:rPr>
        <w:t xml:space="preserve">could </w:t>
      </w:r>
      <w:r w:rsidR="00555B69">
        <w:rPr>
          <w:rStyle w:val="B10"/>
          <w:lang w:eastAsia="zh-CN"/>
        </w:rPr>
        <w:t xml:space="preserve">send SL-PRS bandwidth to the serving </w:t>
      </w:r>
      <w:proofErr w:type="spellStart"/>
      <w:r w:rsidR="00555B69">
        <w:rPr>
          <w:rStyle w:val="B10"/>
          <w:lang w:eastAsia="zh-CN"/>
        </w:rPr>
        <w:t>gNB</w:t>
      </w:r>
      <w:proofErr w:type="spellEnd"/>
      <w:r w:rsidR="00555B69">
        <w:rPr>
          <w:rStyle w:val="B10"/>
          <w:lang w:eastAsia="zh-CN"/>
        </w:rPr>
        <w:t xml:space="preserve"> for scheme 1 resource allocation. </w:t>
      </w:r>
    </w:p>
    <w:p w14:paraId="04E2DC1F" w14:textId="77777777" w:rsidR="00455BE8" w:rsidRPr="00AC67C0" w:rsidRDefault="00455BE8" w:rsidP="00455BE8">
      <w:pPr>
        <w:pStyle w:val="Proposallist"/>
        <w:rPr>
          <w:rStyle w:val="B10"/>
          <w:lang w:eastAsia="zh-CN"/>
        </w:rPr>
      </w:pPr>
      <w:r w:rsidRPr="00AC67C0">
        <w:rPr>
          <w:rStyle w:val="B10"/>
          <w:lang w:eastAsia="zh-CN"/>
        </w:rPr>
        <w:t>Observation</w:t>
      </w:r>
      <w:r>
        <w:rPr>
          <w:rStyle w:val="B10"/>
          <w:lang w:eastAsia="zh-CN"/>
        </w:rPr>
        <w:t xml:space="preserve"> 2</w:t>
      </w:r>
      <w:r w:rsidRPr="00AC67C0">
        <w:rPr>
          <w:rStyle w:val="B10"/>
          <w:lang w:eastAsia="zh-CN"/>
        </w:rPr>
        <w:t xml:space="preserve">: </w:t>
      </w:r>
      <w:r>
        <w:rPr>
          <w:rStyle w:val="B10"/>
          <w:lang w:eastAsia="zh-CN"/>
        </w:rPr>
        <w:t xml:space="preserve">The stage 2 procedure for LMF-initiated SL-PRS request is not clear. </w:t>
      </w:r>
    </w:p>
    <w:p w14:paraId="787E4299" w14:textId="758B5951" w:rsidR="00D62883" w:rsidRPr="00D62883" w:rsidRDefault="00A70294" w:rsidP="00A70294">
      <w:pPr>
        <w:pStyle w:val="Proposallist"/>
        <w:rPr>
          <w:rStyle w:val="B10"/>
          <w:lang w:eastAsia="zh-CN"/>
        </w:rPr>
      </w:pPr>
      <w:r>
        <w:rPr>
          <w:rStyle w:val="B10"/>
          <w:lang w:eastAsia="zh-CN"/>
        </w:rPr>
        <w:t xml:space="preserve">Proposal 1: </w:t>
      </w:r>
      <w:r w:rsidR="00CE15AA">
        <w:rPr>
          <w:rStyle w:val="B10"/>
          <w:lang w:eastAsia="zh-CN"/>
        </w:rPr>
        <w:t>Enhance Positioning Information Request message to carry SL-PRS bandwidth information for SL-PRS configuration with LMF involvement</w:t>
      </w:r>
      <w:r w:rsidR="00CE15AA" w:rsidRPr="00CE15AA">
        <w:t xml:space="preserve"> </w:t>
      </w:r>
      <w:r w:rsidR="00CE15AA" w:rsidRPr="00CE15AA">
        <w:rPr>
          <w:rStyle w:val="B10"/>
          <w:lang w:eastAsia="zh-CN"/>
        </w:rPr>
        <w:t xml:space="preserve">and keep all the decision </w:t>
      </w:r>
      <w:r w:rsidR="00CE15AA">
        <w:rPr>
          <w:rStyle w:val="B10"/>
          <w:lang w:eastAsia="zh-CN"/>
        </w:rPr>
        <w:t xml:space="preserve">on the SL-PRS configuration </w:t>
      </w:r>
      <w:r w:rsidR="00CE15AA" w:rsidRPr="00CE15AA">
        <w:rPr>
          <w:rStyle w:val="B10"/>
          <w:lang w:eastAsia="zh-CN"/>
        </w:rPr>
        <w:t xml:space="preserve">in the </w:t>
      </w:r>
      <w:proofErr w:type="spellStart"/>
      <w:r w:rsidR="00CE15AA" w:rsidRPr="00CE15AA">
        <w:rPr>
          <w:rStyle w:val="B10"/>
          <w:lang w:eastAsia="zh-CN"/>
        </w:rPr>
        <w:t>gNB</w:t>
      </w:r>
      <w:proofErr w:type="spellEnd"/>
      <w:r w:rsidR="00CE15AA">
        <w:rPr>
          <w:rStyle w:val="B10"/>
          <w:lang w:eastAsia="zh-CN"/>
        </w:rPr>
        <w:t xml:space="preserve">. </w:t>
      </w:r>
    </w:p>
    <w:p w14:paraId="6DAEE2DF" w14:textId="6A99380C" w:rsidR="00B81ADE" w:rsidRPr="00D50B55" w:rsidRDefault="00B81ADE" w:rsidP="00B81ADE">
      <w:pPr>
        <w:pStyle w:val="Proposallist"/>
        <w:ind w:left="426" w:firstLine="0"/>
        <w:rPr>
          <w:lang w:eastAsia="zh-CN"/>
        </w:rPr>
      </w:pPr>
      <w:r>
        <w:rPr>
          <w:rStyle w:val="B10"/>
          <w:lang w:eastAsia="zh-CN"/>
        </w:rPr>
        <w:t>Proposal 2: We propose to remove the SL-</w:t>
      </w:r>
      <w:proofErr w:type="spellStart"/>
      <w:r>
        <w:rPr>
          <w:rStyle w:val="B10"/>
          <w:lang w:eastAsia="zh-CN"/>
        </w:rPr>
        <w:t>Pos</w:t>
      </w:r>
      <w:proofErr w:type="spellEnd"/>
      <w:r>
        <w:rPr>
          <w:rStyle w:val="B10"/>
          <w:lang w:eastAsia="zh-CN"/>
        </w:rPr>
        <w:t xml:space="preserve"> FFS in NG-AP an </w:t>
      </w:r>
      <w:proofErr w:type="spellStart"/>
      <w:r>
        <w:rPr>
          <w:rStyle w:val="B10"/>
          <w:lang w:eastAsia="zh-CN"/>
        </w:rPr>
        <w:t>Xn</w:t>
      </w:r>
      <w:proofErr w:type="spellEnd"/>
      <w:r>
        <w:rPr>
          <w:rStyle w:val="B10"/>
          <w:lang w:eastAsia="zh-CN"/>
        </w:rPr>
        <w:t>-AP BL CR by agreeing the TP proposal in Annex A and Annex B.</w:t>
      </w:r>
      <w:r w:rsidR="006A52F0">
        <w:rPr>
          <w:rStyle w:val="B10"/>
          <w:lang w:eastAsia="zh-CN"/>
        </w:rPr>
        <w:t xml:space="preserve"> It is including few editorials.</w:t>
      </w:r>
    </w:p>
    <w:p w14:paraId="41E0F1F4" w14:textId="77777777" w:rsidR="00B81ADE" w:rsidRPr="00D50B55" w:rsidRDefault="00B81ADE" w:rsidP="00A70294">
      <w:pPr>
        <w:pStyle w:val="Proposallist"/>
        <w:rPr>
          <w:lang w:eastAsia="zh-CN"/>
        </w:rPr>
      </w:pPr>
    </w:p>
    <w:p w14:paraId="48BAE380" w14:textId="33AD5844" w:rsidR="00290097" w:rsidRPr="00290097" w:rsidRDefault="00CE15AA" w:rsidP="00290097">
      <w:pPr>
        <w:pStyle w:val="Heading1"/>
      </w:pPr>
      <w:r>
        <w:t>5</w:t>
      </w:r>
      <w:r w:rsidR="00970530">
        <w:tab/>
        <w:t>References</w:t>
      </w:r>
    </w:p>
    <w:p w14:paraId="73F32211" w14:textId="52B98EEF" w:rsidR="00290097" w:rsidRDefault="003A16F5" w:rsidP="005C7697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767005">
        <w:rPr>
          <w:lang w:eastAsia="zh-CN"/>
        </w:rPr>
        <w:t>1</w:t>
      </w:r>
      <w:r>
        <w:rPr>
          <w:lang w:eastAsia="zh-CN"/>
        </w:rPr>
        <w:t xml:space="preserve">] </w:t>
      </w:r>
      <w:r w:rsidR="00E02066" w:rsidRPr="00E02066">
        <w:rPr>
          <w:lang w:eastAsia="zh-CN"/>
        </w:rPr>
        <w:t>R3-240009</w:t>
      </w:r>
      <w:r w:rsidR="00E02066">
        <w:rPr>
          <w:lang w:eastAsia="zh-CN"/>
        </w:rPr>
        <w:t xml:space="preserve">, </w:t>
      </w:r>
      <w:r>
        <w:rPr>
          <w:lang w:eastAsia="zh-CN"/>
        </w:rPr>
        <w:t xml:space="preserve">R1-2312630, </w:t>
      </w:r>
      <w:r w:rsidRPr="008F1906">
        <w:rPr>
          <w:rFonts w:cs="Arial"/>
          <w:bCs/>
        </w:rPr>
        <w:t>LS on the request for specific SL PRS resource characteristic(s)/SL-PRS resource configuration</w:t>
      </w:r>
      <w:r>
        <w:rPr>
          <w:lang w:eastAsia="zh-CN"/>
        </w:rPr>
        <w:t xml:space="preserve"> </w:t>
      </w:r>
    </w:p>
    <w:p w14:paraId="099666DE" w14:textId="3A649048" w:rsidR="00E02066" w:rsidRDefault="00E02066" w:rsidP="005C7697">
      <w:r>
        <w:rPr>
          <w:lang w:eastAsia="zh-CN"/>
        </w:rPr>
        <w:t xml:space="preserve">[2] R3-238098, </w:t>
      </w:r>
      <w:r>
        <w:rPr>
          <w:rFonts w:hint="eastAsia"/>
          <w:lang w:val="en-US" w:eastAsia="zh-CN"/>
        </w:rPr>
        <w:t xml:space="preserve">(BL CR to 38.413) </w:t>
      </w:r>
      <w:r>
        <w:t>Support of NR Positioning Enhancements</w:t>
      </w:r>
    </w:p>
    <w:p w14:paraId="3EFFE4C9" w14:textId="251C8A0C" w:rsidR="00E02066" w:rsidRDefault="00E02066" w:rsidP="005C7697">
      <w:r>
        <w:rPr>
          <w:lang w:eastAsia="zh-CN"/>
        </w:rPr>
        <w:t xml:space="preserve">[3] R3-238099, </w:t>
      </w:r>
      <w:r>
        <w:rPr>
          <w:rFonts w:hint="eastAsia"/>
          <w:lang w:val="en-US" w:eastAsia="zh-CN"/>
        </w:rPr>
        <w:t>(BL CR to 38.4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3) </w:t>
      </w:r>
      <w:r>
        <w:t>Support of NR Positioning Enhancements</w:t>
      </w:r>
    </w:p>
    <w:p w14:paraId="6347EEFE" w14:textId="77777777" w:rsidR="00B81ADE" w:rsidRPr="00D50B55" w:rsidRDefault="00B81ADE" w:rsidP="00B81ADE">
      <w:pPr>
        <w:pStyle w:val="Proposallist"/>
        <w:rPr>
          <w:lang w:eastAsia="zh-CN"/>
        </w:rPr>
      </w:pPr>
      <w:r>
        <w:rPr>
          <w:lang w:eastAsia="zh-CN"/>
        </w:rPr>
        <w:tab/>
      </w:r>
    </w:p>
    <w:p w14:paraId="59A87923" w14:textId="595F1DBE" w:rsidR="00B81ADE" w:rsidRDefault="00B81ADE" w:rsidP="00B81ADE">
      <w:pPr>
        <w:pStyle w:val="Heading1"/>
      </w:pPr>
      <w:r>
        <w:t>6</w:t>
      </w:r>
      <w:r>
        <w:tab/>
        <w:t xml:space="preserve">Annex A: </w:t>
      </w:r>
      <w:r w:rsidR="00BB6D2C">
        <w:t>TP BL CR NG-AP (cover page)</w:t>
      </w:r>
    </w:p>
    <w:p w14:paraId="26B4EDF2" w14:textId="11D76EB4" w:rsidR="00D205A4" w:rsidRDefault="00D205A4" w:rsidP="00D205A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Start of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104F843" w14:textId="77777777" w:rsidR="00D205A4" w:rsidRPr="00D205A4" w:rsidRDefault="00D205A4" w:rsidP="00D205A4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B6D2C" w14:paraId="3981A634" w14:textId="77777777" w:rsidTr="00D159AA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F3D7E51" w14:textId="77777777" w:rsidR="00BB6D2C" w:rsidRDefault="00BB6D2C" w:rsidP="00D1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3C55C" w14:textId="77777777" w:rsidR="00BB6D2C" w:rsidRDefault="00BB6D2C" w:rsidP="00D159AA">
            <w:pPr>
              <w:pStyle w:val="CRCoverPage"/>
              <w:spacing w:after="0"/>
              <w:rPr>
                <w:lang w:val="en-US" w:eastAsia="zh-CN"/>
              </w:rPr>
            </w:pPr>
            <w:r>
              <w:t>The CR aims at introducing functionally support for Expanded and Improved NR Positioning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85755C1" w14:textId="77777777" w:rsidR="00BB6D2C" w:rsidRDefault="00BB6D2C" w:rsidP="00D159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B6D2C" w14:paraId="2A44FC57" w14:textId="77777777" w:rsidTr="00D159AA">
        <w:tc>
          <w:tcPr>
            <w:tcW w:w="2694" w:type="dxa"/>
            <w:tcBorders>
              <w:left w:val="single" w:sz="4" w:space="0" w:color="auto"/>
            </w:tcBorders>
          </w:tcPr>
          <w:p w14:paraId="3DD1F19B" w14:textId="77777777" w:rsidR="00BB6D2C" w:rsidRDefault="00BB6D2C" w:rsidP="00D159A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A2EA38C" w14:textId="77777777" w:rsidR="00BB6D2C" w:rsidRDefault="00BB6D2C" w:rsidP="00D15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D2C" w:rsidRPr="002C1642" w14:paraId="7349C79F" w14:textId="77777777" w:rsidTr="00D159AA">
        <w:tc>
          <w:tcPr>
            <w:tcW w:w="2694" w:type="dxa"/>
            <w:tcBorders>
              <w:left w:val="single" w:sz="4" w:space="0" w:color="auto"/>
            </w:tcBorders>
          </w:tcPr>
          <w:p w14:paraId="33915E36" w14:textId="77777777" w:rsidR="00BB6D2C" w:rsidRDefault="00BB6D2C" w:rsidP="00D15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AD817D4" w14:textId="77777777" w:rsidR="00BB6D2C" w:rsidRDefault="00BB6D2C" w:rsidP="00D159A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RAN3#119bise:</w:t>
            </w:r>
          </w:p>
          <w:p w14:paraId="7F171487" w14:textId="77777777" w:rsidR="00BB6D2C" w:rsidRDefault="00BB6D2C" w:rsidP="00D159AA">
            <w:pPr>
              <w:pStyle w:val="CRCoverPage"/>
              <w:spacing w:after="0"/>
              <w:ind w:left="100"/>
            </w:pPr>
            <w:r>
              <w:t>- SL Positioning and Ranging service authorization information is signalled in the following messages:</w:t>
            </w:r>
          </w:p>
          <w:p w14:paraId="337B6A44" w14:textId="77777777" w:rsidR="00BB6D2C" w:rsidRDefault="00BB6D2C" w:rsidP="00D159AA">
            <w:pPr>
              <w:pStyle w:val="CRCoverPage"/>
              <w:spacing w:after="0"/>
              <w:ind w:firstLineChars="300" w:firstLine="600"/>
            </w:pPr>
            <w:r>
              <w:rPr>
                <w:rFonts w:hint="eastAsia"/>
              </w:rPr>
              <w:t>NG:</w:t>
            </w:r>
          </w:p>
          <w:p w14:paraId="20A889D9" w14:textId="77777777" w:rsidR="00BB6D2C" w:rsidRDefault="00BB6D2C" w:rsidP="00D159AA">
            <w:pPr>
              <w:pStyle w:val="CRCoverPage"/>
              <w:spacing w:after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>- INITIAL CONTEXT SETUP REQUEST</w:t>
            </w:r>
          </w:p>
          <w:p w14:paraId="7CBD06D2" w14:textId="77777777" w:rsidR="00BB6D2C" w:rsidRDefault="00BB6D2C" w:rsidP="00D159AA">
            <w:pPr>
              <w:pStyle w:val="CRCoverPage"/>
              <w:spacing w:after="0"/>
              <w:ind w:firstLineChars="300" w:firstLine="600"/>
            </w:pPr>
            <w:r>
              <w:rPr>
                <w:rFonts w:hint="eastAsia"/>
              </w:rPr>
              <w:t>- UE CONTEXT MODIFICATION REQUEST</w:t>
            </w:r>
          </w:p>
          <w:p w14:paraId="7ABBA0F2" w14:textId="77777777" w:rsidR="00BB6D2C" w:rsidRDefault="00BB6D2C" w:rsidP="00D159AA">
            <w:pPr>
              <w:pStyle w:val="CRCoverPage"/>
              <w:spacing w:after="0"/>
              <w:ind w:firstLineChars="300" w:firstLine="600"/>
            </w:pPr>
            <w:r>
              <w:rPr>
                <w:rFonts w:hint="eastAsia"/>
              </w:rPr>
              <w:t>- HANDOVER REQUEST</w:t>
            </w:r>
          </w:p>
          <w:p w14:paraId="0B1A4B18" w14:textId="77777777" w:rsidR="00BB6D2C" w:rsidRDefault="00BB6D2C" w:rsidP="00D159AA">
            <w:pPr>
              <w:pStyle w:val="CRCoverPage"/>
              <w:spacing w:after="0"/>
              <w:ind w:firstLineChars="300" w:firstLine="600"/>
            </w:pPr>
            <w:r>
              <w:rPr>
                <w:rFonts w:hint="eastAsia"/>
              </w:rPr>
              <w:t>- PATH SWITCH REQUEST ACKNOWLEDGE</w:t>
            </w:r>
          </w:p>
          <w:p w14:paraId="0ABF8FD8" w14:textId="6D90C919" w:rsidR="00BB6D2C" w:rsidDel="00BB6D2C" w:rsidRDefault="00BB6D2C" w:rsidP="00D159AA">
            <w:pPr>
              <w:pStyle w:val="CRCoverPage"/>
              <w:spacing w:after="0"/>
              <w:rPr>
                <w:del w:id="1" w:author="Huawei_20240216" w:date="2024-02-17T17:49:00Z"/>
              </w:rPr>
            </w:pPr>
            <w:del w:id="2" w:author="Huawei_20240216" w:date="2024-02-17T17:49:00Z">
              <w:r w:rsidDel="00BB6D2C">
                <w:delText>-</w:delText>
              </w:r>
              <w:r w:rsidDel="00BB6D2C">
                <w:rPr>
                  <w:rFonts w:hint="eastAsia"/>
                  <w:lang w:val="en-US" w:eastAsia="zh-CN"/>
                </w:rPr>
                <w:delText xml:space="preserve"> </w:delText>
              </w:r>
              <w:r w:rsidDel="00BB6D2C">
                <w:delText>FFS on the Positioning/Ranging QoS parameters</w:delText>
              </w:r>
              <w:r w:rsidDel="00BB6D2C">
                <w:rPr>
                  <w:rFonts w:eastAsia="Malgun Gothic" w:cs="Arial"/>
                  <w:lang w:val="en-US"/>
                </w:rPr>
                <w:delText xml:space="preserve"> and UE types</w:delText>
              </w:r>
              <w:r w:rsidDel="00BB6D2C">
                <w:delText>, to be considered based on SA2 progress</w:delText>
              </w:r>
            </w:del>
          </w:p>
          <w:p w14:paraId="71FE06D1" w14:textId="77777777" w:rsidR="00BB6D2C" w:rsidRDefault="00BB6D2C" w:rsidP="00D159AA">
            <w:pPr>
              <w:pStyle w:val="CRCoverPage"/>
              <w:spacing w:after="0"/>
            </w:pPr>
          </w:p>
          <w:p w14:paraId="3958665A" w14:textId="77777777" w:rsidR="00BB6D2C" w:rsidRDefault="00BB6D2C" w:rsidP="00D159AA">
            <w:pPr>
              <w:pStyle w:val="CRCoverPage"/>
              <w:spacing w:after="0"/>
              <w:rPr>
                <w:rFonts w:eastAsia="Malgun Gothic" w:cs="Arial"/>
                <w:b/>
                <w:bCs/>
              </w:rPr>
            </w:pPr>
            <w:r>
              <w:rPr>
                <w:rFonts w:eastAsia="Malgun Gothic" w:cs="Arial"/>
                <w:b/>
                <w:bCs/>
              </w:rPr>
              <w:t>RAN3#120 (Incheon)</w:t>
            </w:r>
          </w:p>
          <w:p w14:paraId="0F5B703A" w14:textId="77777777" w:rsidR="00BB6D2C" w:rsidRDefault="00BB6D2C" w:rsidP="00BB6D2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rPr>
                <w:rFonts w:eastAsia="Malgun Gothic" w:cs="Arial"/>
              </w:rPr>
              <w:t xml:space="preserve">SLPP/RSPP Transport QoS parameters are introduced with </w:t>
            </w:r>
            <w:proofErr w:type="spellStart"/>
            <w:r>
              <w:rPr>
                <w:rFonts w:eastAsia="Malgun Gothic" w:cs="Arial"/>
              </w:rPr>
              <w:t>auhtorization</w:t>
            </w:r>
            <w:proofErr w:type="spellEnd"/>
            <w:r>
              <w:rPr>
                <w:rFonts w:eastAsia="Malgun Gothic" w:cs="Arial"/>
              </w:rPr>
              <w:t xml:space="preserve"> information</w:t>
            </w:r>
          </w:p>
          <w:p w14:paraId="41ED1944" w14:textId="77777777" w:rsidR="00BB6D2C" w:rsidRDefault="00BB6D2C" w:rsidP="00D159AA">
            <w:pPr>
              <w:pStyle w:val="CRCoverPage"/>
              <w:spacing w:after="0"/>
              <w:rPr>
                <w:rFonts w:eastAsia="Malgun Gothic" w:cs="Arial"/>
              </w:rPr>
            </w:pPr>
          </w:p>
          <w:p w14:paraId="3FEF2862" w14:textId="77777777" w:rsidR="00BB6D2C" w:rsidRDefault="00BB6D2C" w:rsidP="00D159AA">
            <w:pPr>
              <w:pStyle w:val="CRCoverPage"/>
              <w:spacing w:after="0"/>
              <w:rPr>
                <w:rFonts w:eastAsia="SimSun" w:cs="Arial"/>
                <w:b/>
                <w:bCs/>
                <w:lang w:val="en-US" w:eastAsia="zh-CN"/>
              </w:rPr>
            </w:pPr>
            <w:r>
              <w:rPr>
                <w:rFonts w:eastAsia="SimSun" w:cs="Arial" w:hint="eastAsia"/>
                <w:b/>
                <w:bCs/>
                <w:lang w:val="en-US" w:eastAsia="zh-CN"/>
              </w:rPr>
              <w:t>RAN3#121bis (Xiamen)</w:t>
            </w:r>
          </w:p>
          <w:p w14:paraId="54ED19E8" w14:textId="77777777" w:rsidR="00BB6D2C" w:rsidRDefault="00BB6D2C" w:rsidP="00D159AA">
            <w:pPr>
              <w:pStyle w:val="CRCoverPage"/>
              <w:spacing w:after="0"/>
              <w:ind w:left="803" w:hangingChars="400" w:hanging="803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eastAsia="SimSun" w:cs="Arial" w:hint="eastAsia"/>
                <w:lang w:val="en-US" w:eastAsia="zh-CN"/>
              </w:rPr>
              <w:t xml:space="preserve">  -  Add semantic description for the clarification of Ranging and </w:t>
            </w:r>
            <w:proofErr w:type="spellStart"/>
            <w:r>
              <w:rPr>
                <w:rFonts w:eastAsia="SimSun" w:cs="Arial" w:hint="eastAsia"/>
                <w:lang w:val="en-US" w:eastAsia="zh-CN"/>
              </w:rPr>
              <w:t>Sidelink</w:t>
            </w:r>
            <w:proofErr w:type="spellEnd"/>
            <w:r>
              <w:rPr>
                <w:rFonts w:eastAsia="SimSun" w:cs="Arial" w:hint="eastAsia"/>
                <w:lang w:val="en-US" w:eastAsia="zh-CN"/>
              </w:rPr>
              <w:t xml:space="preserve"> Positioning Service Information</w:t>
            </w:r>
          </w:p>
          <w:p w14:paraId="2707BF1C" w14:textId="77777777" w:rsidR="00BB6D2C" w:rsidRDefault="00BB6D2C" w:rsidP="00D159AA">
            <w:pPr>
              <w:pStyle w:val="CRCoverPage"/>
              <w:spacing w:after="0"/>
              <w:ind w:left="800" w:hangingChars="400" w:hanging="80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    -  New procedure LPHAP Information Transfer</w:t>
            </w:r>
          </w:p>
          <w:p w14:paraId="6F3B693D" w14:textId="77777777" w:rsidR="00BB6D2C" w:rsidRDefault="00BB6D2C" w:rsidP="00D159AA">
            <w:pPr>
              <w:pStyle w:val="CRCoverPage"/>
              <w:spacing w:after="0"/>
              <w:rPr>
                <w:lang w:eastAsia="zh-CN"/>
              </w:rPr>
            </w:pPr>
          </w:p>
          <w:p w14:paraId="554141B8" w14:textId="77777777" w:rsidR="00BB6D2C" w:rsidRDefault="00BB6D2C" w:rsidP="00D159AA">
            <w:pPr>
              <w:pStyle w:val="CRCoverPage"/>
              <w:spacing w:after="0"/>
              <w:rPr>
                <w:rFonts w:eastAsia="SimSun" w:cs="Arial"/>
                <w:b/>
                <w:bCs/>
                <w:lang w:val="en-US" w:eastAsia="zh-CN"/>
              </w:rPr>
            </w:pPr>
            <w:r w:rsidRPr="002C1642">
              <w:rPr>
                <w:rFonts w:eastAsia="SimSun" w:cs="Arial" w:hint="eastAsia"/>
                <w:b/>
                <w:bCs/>
                <w:lang w:val="en-US" w:eastAsia="zh-CN"/>
              </w:rPr>
              <w:t>R</w:t>
            </w:r>
            <w:r w:rsidRPr="002C1642">
              <w:rPr>
                <w:rFonts w:eastAsia="SimSun" w:cs="Arial"/>
                <w:b/>
                <w:bCs/>
                <w:lang w:val="en-US" w:eastAsia="zh-CN"/>
              </w:rPr>
              <w:t>AN3#122 (Chicago)</w:t>
            </w:r>
          </w:p>
          <w:p w14:paraId="438313B9" w14:textId="77777777" w:rsidR="00BB6D2C" w:rsidRPr="00137A69" w:rsidRDefault="00BB6D2C" w:rsidP="00BB6D2C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A</w:t>
            </w:r>
            <w:r w:rsidRPr="00137A69">
              <w:rPr>
                <w:rFonts w:eastAsia="SimSun" w:cs="Arial"/>
                <w:lang w:val="en-US" w:eastAsia="zh-CN"/>
              </w:rPr>
              <w:t xml:space="preserve">dd semantics descriptions i.e. “This IE applies only if the UE is authorized for NR V2X services and/or 5G </w:t>
            </w:r>
            <w:proofErr w:type="spellStart"/>
            <w:r w:rsidRPr="00137A69">
              <w:rPr>
                <w:rFonts w:eastAsia="SimSun" w:cs="Arial"/>
                <w:lang w:val="en-US" w:eastAsia="zh-CN"/>
              </w:rPr>
              <w:t>ProSe</w:t>
            </w:r>
            <w:proofErr w:type="spellEnd"/>
            <w:r w:rsidRPr="00137A69">
              <w:rPr>
                <w:rFonts w:eastAsia="SimSun" w:cs="Arial"/>
                <w:lang w:val="en-US" w:eastAsia="zh-CN"/>
              </w:rPr>
              <w:t xml:space="preserve"> services.” in the Ranging and </w:t>
            </w:r>
            <w:proofErr w:type="spellStart"/>
            <w:r w:rsidRPr="00137A69">
              <w:rPr>
                <w:rFonts w:eastAsia="SimSun" w:cs="Arial"/>
                <w:lang w:val="en-US" w:eastAsia="zh-CN"/>
              </w:rPr>
              <w:t>Sidelink</w:t>
            </w:r>
            <w:proofErr w:type="spellEnd"/>
            <w:r w:rsidRPr="00137A69">
              <w:rPr>
                <w:rFonts w:eastAsia="SimSun" w:cs="Arial"/>
                <w:lang w:val="en-US" w:eastAsia="zh-CN"/>
              </w:rPr>
              <w:t xml:space="preserve"> Positioning Service Information</w:t>
            </w:r>
            <w:r>
              <w:rPr>
                <w:rFonts w:eastAsia="SimSun" w:cs="Arial"/>
                <w:lang w:val="en-US" w:eastAsia="zh-CN"/>
              </w:rPr>
              <w:t>.</w:t>
            </w:r>
          </w:p>
          <w:p w14:paraId="16987EEB" w14:textId="77777777" w:rsidR="00BB6D2C" w:rsidRPr="002C1642" w:rsidRDefault="00BB6D2C" w:rsidP="00D159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52E8C5A6" w14:textId="46F36299" w:rsidR="00B81ADE" w:rsidRDefault="00B81ADE" w:rsidP="005C7697">
      <w:pPr>
        <w:rPr>
          <w:lang w:eastAsia="zh-CN"/>
        </w:rPr>
      </w:pPr>
    </w:p>
    <w:p w14:paraId="7CC2CD15" w14:textId="77777777" w:rsidR="00D205A4" w:rsidRDefault="00D205A4" w:rsidP="00D205A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6A6D51E" w14:textId="77777777" w:rsidR="00AC6668" w:rsidRDefault="00AC6668" w:rsidP="00AC6668">
      <w:pPr>
        <w:tabs>
          <w:tab w:val="right" w:pos="9641"/>
        </w:tabs>
        <w:rPr>
          <w:ins w:id="3" w:author="Author" w:date="2023-06-30T14:54:00Z"/>
        </w:rPr>
      </w:pPr>
      <w:ins w:id="4" w:author="Author" w:date="2023-06-30T14:54:00Z">
        <w:r>
          <w:rPr>
            <w:rFonts w:hint="eastAsia"/>
            <w:lang w:val="en-US" w:eastAsia="zh-CN"/>
          </w:rPr>
          <w:t xml:space="preserve">If the </w:t>
        </w:r>
        <w:r>
          <w:rPr>
            <w:rFonts w:eastAsia="Times New Roman"/>
            <w:i/>
            <w:iCs/>
            <w:lang w:val="en-US" w:eastAsia="zh-CN"/>
          </w:rPr>
          <w:t>Ranging</w:t>
        </w:r>
        <w:r>
          <w:rPr>
            <w:rFonts w:eastAsia="Times New Roman"/>
            <w:i/>
            <w:iCs/>
            <w:lang w:eastAsia="ko-KR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and </w:t>
        </w:r>
        <w:proofErr w:type="spellStart"/>
        <w:r>
          <w:rPr>
            <w:rFonts w:eastAsia="SimSun" w:hint="eastAsia"/>
            <w:i/>
            <w:iCs/>
            <w:lang w:val="en-US" w:eastAsia="zh-CN"/>
          </w:rPr>
          <w:t>Sidelink</w:t>
        </w:r>
        <w:proofErr w:type="spellEnd"/>
        <w:r>
          <w:rPr>
            <w:rFonts w:eastAsia="SimSun" w:hint="eastAsia"/>
            <w:i/>
            <w:iCs/>
            <w:lang w:val="en-US" w:eastAsia="zh-CN"/>
          </w:rPr>
          <w:t xml:space="preserve"> Positioning Service Information </w:t>
        </w:r>
        <w:r>
          <w:rPr>
            <w:rFonts w:eastAsia="SimSun" w:hint="eastAsia"/>
            <w:lang w:val="en-US" w:eastAsia="zh-CN"/>
          </w:rPr>
          <w:t xml:space="preserve">IE is included in the UE CONTEXT MODIFICATION REQUEST message, the NG-RAN node shall, if supported, update the Ranging and </w:t>
        </w:r>
        <w:proofErr w:type="spellStart"/>
        <w:r>
          <w:rPr>
            <w:rFonts w:eastAsia="SimSun" w:hint="eastAsia"/>
            <w:lang w:val="en-US" w:eastAsia="zh-CN"/>
          </w:rPr>
          <w:t>Sidelink</w:t>
        </w:r>
        <w:proofErr w:type="spellEnd"/>
        <w:r>
          <w:rPr>
            <w:rFonts w:eastAsia="SimSun" w:hint="eastAsia"/>
            <w:lang w:val="en-US" w:eastAsia="zh-CN"/>
          </w:rPr>
          <w:t xml:space="preserve"> Positioning service information for the UE accordingly. </w:t>
        </w:r>
        <w:r>
          <w:t xml:space="preserve">If the </w:t>
        </w:r>
        <w:r>
          <w:rPr>
            <w:rFonts w:hint="eastAsia"/>
            <w:i/>
            <w:lang w:val="en-US" w:eastAsia="zh-CN"/>
          </w:rPr>
          <w:t xml:space="preserve">Ranging and </w:t>
        </w:r>
        <w:proofErr w:type="spellStart"/>
        <w:r>
          <w:rPr>
            <w:rFonts w:hint="eastAsia"/>
            <w:i/>
            <w:lang w:val="en-US" w:eastAsia="zh-CN"/>
          </w:rPr>
          <w:t>Sidelink</w:t>
        </w:r>
        <w:proofErr w:type="spellEnd"/>
        <w:r>
          <w:rPr>
            <w:rFonts w:hint="eastAsia"/>
            <w:i/>
            <w:lang w:val="en-US" w:eastAsia="zh-CN"/>
          </w:rPr>
          <w:t xml:space="preserve"> Positioning Authorized</w:t>
        </w:r>
        <w:r>
          <w:rPr>
            <w:rFonts w:hint="eastAsia"/>
            <w:i/>
          </w:rPr>
          <w:t xml:space="preserve"> </w:t>
        </w:r>
        <w:r>
          <w:rPr>
            <w:rFonts w:hint="eastAsia"/>
            <w:iCs/>
          </w:rPr>
          <w:t>IE</w:t>
        </w:r>
        <w:r>
          <w:rPr>
            <w:rFonts w:hint="eastAsia"/>
            <w:iCs/>
            <w:lang w:val="en-US" w:eastAsia="zh-CN"/>
          </w:rPr>
          <w:t xml:space="preserve">, within the </w:t>
        </w:r>
        <w:r>
          <w:rPr>
            <w:rFonts w:eastAsia="Times New Roman"/>
            <w:i/>
            <w:iCs/>
            <w:lang w:val="en-US" w:eastAsia="zh-CN"/>
          </w:rPr>
          <w:t>Ranging</w:t>
        </w:r>
        <w:r>
          <w:rPr>
            <w:rFonts w:eastAsia="Times New Roman"/>
            <w:i/>
            <w:iCs/>
            <w:lang w:eastAsia="ko-KR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and </w:t>
        </w:r>
        <w:proofErr w:type="spellStart"/>
        <w:r>
          <w:rPr>
            <w:rFonts w:eastAsia="SimSun" w:hint="eastAsia"/>
            <w:i/>
            <w:iCs/>
            <w:lang w:val="en-US" w:eastAsia="zh-CN"/>
          </w:rPr>
          <w:t>Sidelink</w:t>
        </w:r>
        <w:proofErr w:type="spellEnd"/>
        <w:r>
          <w:rPr>
            <w:rFonts w:eastAsia="SimSun" w:hint="eastAsia"/>
            <w:i/>
            <w:iCs/>
            <w:lang w:val="en-US" w:eastAsia="zh-CN"/>
          </w:rPr>
          <w:t xml:space="preserve"> Positioning Service Information</w:t>
        </w:r>
        <w:r>
          <w:t xml:space="preserve"> IE </w:t>
        </w:r>
        <w:r>
          <w:rPr>
            <w:rFonts w:hint="eastAsia"/>
            <w:lang w:val="en-US" w:eastAsia="zh-CN"/>
          </w:rPr>
          <w:t>is</w:t>
        </w:r>
        <w:r>
          <w:t xml:space="preserve"> set to "not authorized", the NG-RAN node shall, if supported, initiate actions to ensure that the UE is no longer accessing the </w:t>
        </w:r>
        <w:r>
          <w:rPr>
            <w:rFonts w:hint="eastAsia"/>
            <w:lang w:val="en-US" w:eastAsia="zh-CN"/>
          </w:rPr>
          <w:t xml:space="preserve">Ranging and </w:t>
        </w:r>
        <w:proofErr w:type="spellStart"/>
        <w:r>
          <w:rPr>
            <w:rFonts w:hint="eastAsia"/>
            <w:lang w:val="en-US" w:eastAsia="zh-CN"/>
          </w:rPr>
          <w:t>Si</w:t>
        </w:r>
        <w:del w:id="5" w:author="Huawei" w:date="2024-02-18T10:40:00Z">
          <w:r w:rsidRPr="006A52F0" w:rsidDel="00FB5DC2">
            <w:rPr>
              <w:rFonts w:hint="eastAsia"/>
              <w:highlight w:val="green"/>
              <w:lang w:val="en-US" w:eastAsia="zh-CN"/>
            </w:rPr>
            <w:delText>l</w:delText>
          </w:r>
        </w:del>
        <w:r>
          <w:rPr>
            <w:rFonts w:hint="eastAsia"/>
            <w:lang w:val="en-US" w:eastAsia="zh-CN"/>
          </w:rPr>
          <w:t>delink</w:t>
        </w:r>
        <w:proofErr w:type="spellEnd"/>
        <w:r>
          <w:rPr>
            <w:rFonts w:hint="eastAsia"/>
            <w:lang w:val="en-US" w:eastAsia="zh-CN"/>
          </w:rPr>
          <w:t xml:space="preserve"> Positioning </w:t>
        </w:r>
        <w:r>
          <w:t>service.</w:t>
        </w:r>
      </w:ins>
    </w:p>
    <w:p w14:paraId="628F9E91" w14:textId="2B6ACF34" w:rsidR="004E6C87" w:rsidRDefault="004E6C87" w:rsidP="004E6C87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End of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21A53A3" w14:textId="5CE62D6C" w:rsidR="00B81ADE" w:rsidRPr="004E6C87" w:rsidRDefault="00B81ADE" w:rsidP="005C7697">
      <w:pPr>
        <w:rPr>
          <w:lang w:eastAsia="zh-CN"/>
        </w:rPr>
      </w:pPr>
    </w:p>
    <w:p w14:paraId="363F1BAC" w14:textId="2E1570C0" w:rsidR="00BB6D2C" w:rsidRPr="00BB6D2C" w:rsidRDefault="00BB6D2C" w:rsidP="00BB6D2C">
      <w:pPr>
        <w:pStyle w:val="Heading1"/>
      </w:pPr>
      <w:r>
        <w:t>7</w:t>
      </w:r>
      <w:r>
        <w:tab/>
        <w:t xml:space="preserve">Annex A: TP BL CR XN-AP </w:t>
      </w:r>
    </w:p>
    <w:p w14:paraId="6003A614" w14:textId="77777777" w:rsidR="00BB6D2C" w:rsidRPr="00FD0425" w:rsidRDefault="00BB6D2C" w:rsidP="00BB6D2C">
      <w:pPr>
        <w:pStyle w:val="Heading1"/>
      </w:pPr>
      <w:bookmarkStart w:id="6" w:name="_Toc20955036"/>
      <w:bookmarkStart w:id="7" w:name="_Toc29991223"/>
      <w:bookmarkStart w:id="8" w:name="_Toc36555623"/>
      <w:bookmarkStart w:id="9" w:name="_Toc44497286"/>
      <w:bookmarkStart w:id="10" w:name="_Toc45107674"/>
      <w:bookmarkStart w:id="11" w:name="_Toc45901294"/>
      <w:bookmarkStart w:id="12" w:name="_Toc51850373"/>
      <w:bookmarkStart w:id="13" w:name="_Toc56693376"/>
      <w:bookmarkStart w:id="14" w:name="_Toc64446919"/>
      <w:bookmarkStart w:id="15" w:name="_Toc66286413"/>
      <w:bookmarkStart w:id="16" w:name="_Toc74151108"/>
      <w:bookmarkStart w:id="17" w:name="_Toc88653580"/>
      <w:bookmarkStart w:id="18" w:name="_Toc97903936"/>
      <w:bookmarkStart w:id="19" w:name="_Toc98867949"/>
      <w:bookmarkStart w:id="20" w:name="_Toc105174233"/>
      <w:bookmarkStart w:id="21" w:name="_Toc106109070"/>
      <w:bookmarkStart w:id="22" w:name="_Toc113824891"/>
      <w:bookmarkStart w:id="23" w:name="_Toc120033047"/>
      <w:r w:rsidRPr="00FD0425">
        <w:t>4</w:t>
      </w:r>
      <w:r w:rsidRPr="00FD0425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8462E95" w14:textId="77777777" w:rsidR="00BB6D2C" w:rsidRDefault="00BB6D2C" w:rsidP="00BB6D2C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8C8EB82" w14:textId="77777777" w:rsidR="00BB6D2C" w:rsidRPr="00FD0425" w:rsidRDefault="00BB6D2C" w:rsidP="00BB6D2C">
      <w:pPr>
        <w:pStyle w:val="Heading2"/>
      </w:pPr>
      <w:r w:rsidRPr="00FD0425">
        <w:lastRenderedPageBreak/>
        <w:t>8.2</w:t>
      </w:r>
      <w:r w:rsidRPr="00FD0425">
        <w:tab/>
        <w:t>Basic mobility procedures</w:t>
      </w:r>
    </w:p>
    <w:p w14:paraId="7EFFD70E" w14:textId="77777777" w:rsidR="00BB6D2C" w:rsidRPr="00FD0425" w:rsidRDefault="00BB6D2C" w:rsidP="00BB6D2C">
      <w:pPr>
        <w:pStyle w:val="Heading3"/>
      </w:pPr>
      <w:bookmarkStart w:id="24" w:name="_Toc20955048"/>
      <w:bookmarkStart w:id="25" w:name="_Toc29991235"/>
      <w:bookmarkStart w:id="26" w:name="_Toc36555635"/>
      <w:bookmarkStart w:id="27" w:name="_Toc44497298"/>
      <w:bookmarkStart w:id="28" w:name="_Toc45107686"/>
      <w:bookmarkStart w:id="29" w:name="_Toc45901306"/>
      <w:bookmarkStart w:id="30" w:name="_Toc51850385"/>
      <w:bookmarkStart w:id="31" w:name="_Toc56693388"/>
      <w:bookmarkStart w:id="32" w:name="_Toc64446931"/>
      <w:bookmarkStart w:id="33" w:name="_Toc66286425"/>
      <w:bookmarkStart w:id="34" w:name="_Toc74151120"/>
      <w:bookmarkStart w:id="35" w:name="_Toc88653592"/>
      <w:bookmarkStart w:id="36" w:name="_Toc97903948"/>
      <w:bookmarkStart w:id="37" w:name="_Toc98867961"/>
      <w:bookmarkStart w:id="38" w:name="_Toc105174245"/>
      <w:bookmarkStart w:id="39" w:name="_Toc106109082"/>
      <w:bookmarkStart w:id="40" w:name="_Toc113824903"/>
      <w:bookmarkStart w:id="41" w:name="_Toc120033059"/>
      <w:r w:rsidRPr="00FD0425">
        <w:t>8.2.1</w:t>
      </w:r>
      <w:r w:rsidRPr="00FD0425">
        <w:tab/>
        <w:t>Handover Preparation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7EA2574" w14:textId="77777777" w:rsidR="00BB6D2C" w:rsidRPr="00FD0425" w:rsidRDefault="00BB6D2C" w:rsidP="00BB6D2C">
      <w:pPr>
        <w:pStyle w:val="Heading4"/>
      </w:pPr>
      <w:bookmarkStart w:id="42" w:name="_Toc20955049"/>
      <w:bookmarkStart w:id="43" w:name="_Toc29991236"/>
      <w:bookmarkStart w:id="44" w:name="_Toc36555636"/>
      <w:bookmarkStart w:id="45" w:name="_Toc44497299"/>
      <w:bookmarkStart w:id="46" w:name="_Toc45107687"/>
      <w:bookmarkStart w:id="47" w:name="_Toc45901307"/>
      <w:bookmarkStart w:id="48" w:name="_Toc51850386"/>
      <w:bookmarkStart w:id="49" w:name="_Toc56693389"/>
      <w:bookmarkStart w:id="50" w:name="_Toc64446932"/>
      <w:bookmarkStart w:id="51" w:name="_Toc66286426"/>
      <w:bookmarkStart w:id="52" w:name="_Toc74151121"/>
      <w:bookmarkStart w:id="53" w:name="_Toc88653593"/>
      <w:bookmarkStart w:id="54" w:name="_Toc97903949"/>
      <w:bookmarkStart w:id="55" w:name="_Toc98867962"/>
      <w:bookmarkStart w:id="56" w:name="_Toc105174246"/>
      <w:bookmarkStart w:id="57" w:name="_Toc106109083"/>
      <w:bookmarkStart w:id="58" w:name="_Toc113824904"/>
      <w:bookmarkStart w:id="59" w:name="_Toc120033060"/>
      <w:r w:rsidRPr="00FD0425">
        <w:t>8.2.1.1</w:t>
      </w:r>
      <w:r w:rsidRPr="00FD0425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CABA63D" w14:textId="77777777" w:rsidR="00BB6D2C" w:rsidRPr="00FD0425" w:rsidRDefault="00BB6D2C" w:rsidP="00BB6D2C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5015367E" w14:textId="77777777" w:rsidR="00BB6D2C" w:rsidRPr="00FD0425" w:rsidRDefault="00BB6D2C" w:rsidP="00BB6D2C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8D872CA" w14:textId="77777777" w:rsidR="00BB6D2C" w:rsidRPr="00FD0425" w:rsidRDefault="00BB6D2C" w:rsidP="00BB6D2C">
      <w:pPr>
        <w:pStyle w:val="Heading4"/>
      </w:pPr>
      <w:bookmarkStart w:id="60" w:name="_Toc20955050"/>
      <w:bookmarkStart w:id="61" w:name="_Toc29991237"/>
      <w:bookmarkStart w:id="62" w:name="_Toc36555637"/>
      <w:bookmarkStart w:id="63" w:name="_Toc44497300"/>
      <w:bookmarkStart w:id="64" w:name="_Toc45107688"/>
      <w:bookmarkStart w:id="65" w:name="_Toc45901308"/>
      <w:bookmarkStart w:id="66" w:name="_Toc51850387"/>
      <w:bookmarkStart w:id="67" w:name="_Toc56693390"/>
      <w:bookmarkStart w:id="68" w:name="_Toc64446933"/>
      <w:bookmarkStart w:id="69" w:name="_Toc66286427"/>
      <w:bookmarkStart w:id="70" w:name="_Toc74151122"/>
      <w:bookmarkStart w:id="71" w:name="_Toc88653594"/>
      <w:bookmarkStart w:id="72" w:name="_Toc97903950"/>
      <w:bookmarkStart w:id="73" w:name="_Toc98867963"/>
      <w:bookmarkStart w:id="74" w:name="_Toc105174247"/>
      <w:bookmarkStart w:id="75" w:name="_Toc106109084"/>
      <w:bookmarkStart w:id="76" w:name="_Toc113824905"/>
      <w:bookmarkStart w:id="77" w:name="_Toc120033061"/>
      <w:r w:rsidRPr="00FD0425">
        <w:t>8.2.1.2</w:t>
      </w:r>
      <w:r w:rsidRPr="00FD0425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2B88242" w14:textId="77777777" w:rsidR="00BB6D2C" w:rsidRPr="00FD0425" w:rsidRDefault="00BB6D2C" w:rsidP="00BB6D2C">
      <w:pPr>
        <w:pStyle w:val="TH"/>
        <w:rPr>
          <w:rFonts w:eastAsia="SimSun"/>
        </w:rPr>
      </w:pPr>
      <w:r w:rsidRPr="00FD0425">
        <w:object w:dxaOrig="6840" w:dyaOrig="2520" w14:anchorId="56E6A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6.35pt" o:ole="">
            <v:imagedata r:id="rId9" o:title=""/>
          </v:shape>
          <o:OLEObject Type="Embed" ProgID="Visio.Drawing.15" ShapeID="_x0000_i1025" DrawAspect="Content" ObjectID="_1769850682" r:id="rId10"/>
        </w:object>
      </w:r>
    </w:p>
    <w:p w14:paraId="7B69CD67" w14:textId="77777777" w:rsidR="00BB6D2C" w:rsidRPr="00FD0425" w:rsidRDefault="00BB6D2C" w:rsidP="00BB6D2C">
      <w:pPr>
        <w:pStyle w:val="TF"/>
      </w:pPr>
      <w:r w:rsidRPr="00FD0425">
        <w:t>Figure 8.2.1.2-1: Handover Preparation, successful operation</w:t>
      </w:r>
    </w:p>
    <w:p w14:paraId="49B27627" w14:textId="4021D8AA" w:rsidR="00BB6D2C" w:rsidRDefault="00BB6D2C" w:rsidP="00BB6D2C">
      <w:pPr>
        <w:rPr>
          <w:rFonts w:eastAsia="DengXian"/>
          <w:color w:val="FF0000"/>
          <w:highlight w:val="yellow"/>
        </w:rPr>
      </w:pPr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</w:p>
    <w:p w14:paraId="7F68DF06" w14:textId="77777777" w:rsidR="00BB6D2C" w:rsidRDefault="00BB6D2C" w:rsidP="00BB6D2C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1C2F364" w14:textId="77777777" w:rsidR="00BB6D2C" w:rsidRDefault="00BB6D2C" w:rsidP="00BB6D2C">
      <w:r>
        <w:t xml:space="preserve">5G </w:t>
      </w:r>
      <w:proofErr w:type="spellStart"/>
      <w:r>
        <w:t>ProSe</w:t>
      </w:r>
      <w:proofErr w:type="spellEnd"/>
      <w:r>
        <w:t>:</w:t>
      </w:r>
    </w:p>
    <w:p w14:paraId="0F002497" w14:textId="77777777" w:rsidR="00BB6D2C" w:rsidRDefault="00BB6D2C" w:rsidP="00BB6D2C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 xml:space="preserve">5G </w:t>
      </w:r>
      <w:proofErr w:type="spellStart"/>
      <w:r w:rsidRPr="009A64FA">
        <w:rPr>
          <w:i/>
          <w:iCs/>
        </w:rPr>
        <w:t>ProSe</w:t>
      </w:r>
      <w:proofErr w:type="spellEnd"/>
      <w:r w:rsidRPr="009A64FA">
        <w:rPr>
          <w:i/>
          <w:iCs/>
        </w:rPr>
        <w:t xml:space="preserve">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13885F7E" w14:textId="77777777" w:rsidR="00BB6D2C" w:rsidRDefault="00BB6D2C" w:rsidP="00BB6D2C">
      <w:pPr>
        <w:pStyle w:val="B1"/>
      </w:pPr>
      <w:r w:rsidRPr="002961E4">
        <w:rPr>
          <w:rFonts w:eastAsia="SimSun"/>
        </w:rPr>
        <w:t>-</w:t>
      </w:r>
      <w:r w:rsidRPr="002961E4">
        <w:rPr>
          <w:rFonts w:eastAsia="SimSun"/>
        </w:rPr>
        <w:tab/>
        <w:t>If the</w:t>
      </w:r>
      <w:r w:rsidRPr="002961E4">
        <w:rPr>
          <w:rFonts w:eastAsia="SimSun"/>
          <w:i/>
          <w:snapToGrid w:val="0"/>
        </w:rPr>
        <w:t xml:space="preserve"> </w:t>
      </w:r>
      <w:r w:rsidRPr="009A64FA">
        <w:rPr>
          <w:i/>
          <w:iCs/>
        </w:rPr>
        <w:t xml:space="preserve">5G </w:t>
      </w:r>
      <w:proofErr w:type="spellStart"/>
      <w:r w:rsidRPr="009A64FA">
        <w:rPr>
          <w:i/>
          <w:iCs/>
        </w:rPr>
        <w:t>ProSe</w:t>
      </w:r>
      <w:proofErr w:type="spellEnd"/>
      <w:r w:rsidRPr="009A64FA">
        <w:rPr>
          <w:i/>
          <w:iCs/>
        </w:rPr>
        <w:t xml:space="preserve">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rFonts w:eastAsia="SimSun"/>
          <w:snapToGrid w:val="0"/>
        </w:rPr>
        <w:t>IE</w:t>
      </w:r>
      <w:r w:rsidRPr="002961E4">
        <w:rPr>
          <w:rFonts w:eastAsia="SimSun"/>
        </w:rPr>
        <w:t xml:space="preserve"> is included in the</w:t>
      </w:r>
      <w:r w:rsidRPr="002961E4">
        <w:rPr>
          <w:rFonts w:eastAsia="SimSun"/>
          <w:lang w:eastAsia="zh-CN"/>
        </w:rPr>
        <w:t xml:space="preserve"> </w:t>
      </w:r>
      <w:r w:rsidRPr="002961E4">
        <w:rPr>
          <w:rFonts w:eastAsia="SimSun"/>
        </w:rPr>
        <w:t>HANDOVER</w:t>
      </w:r>
      <w:r w:rsidRPr="002961E4">
        <w:rPr>
          <w:rFonts w:eastAsia="SimSun"/>
          <w:lang w:eastAsia="zh-CN"/>
        </w:rPr>
        <w:t xml:space="preserve"> REQUEST</w:t>
      </w:r>
      <w:r w:rsidRPr="002961E4">
        <w:rPr>
          <w:rFonts w:eastAsia="SimSun"/>
        </w:rPr>
        <w:t xml:space="preserve"> message</w:t>
      </w:r>
      <w:r w:rsidRPr="002961E4">
        <w:rPr>
          <w:rFonts w:eastAsia="SimSun"/>
          <w:lang w:eastAsia="zh-CN"/>
        </w:rPr>
        <w:t>,</w:t>
      </w:r>
      <w:r w:rsidRPr="002961E4">
        <w:rPr>
          <w:rFonts w:eastAsia="SimSun"/>
        </w:rPr>
        <w:t xml:space="preserve"> the </w:t>
      </w:r>
      <w:r>
        <w:rPr>
          <w:rFonts w:eastAsia="SimSun"/>
        </w:rPr>
        <w:t>target</w:t>
      </w:r>
      <w:r w:rsidRPr="002961E4">
        <w:rPr>
          <w:rFonts w:eastAsia="SimSun"/>
        </w:rPr>
        <w:t xml:space="preserve"> NG-RAN node shall</w:t>
      </w:r>
      <w:r w:rsidRPr="002961E4">
        <w:rPr>
          <w:rFonts w:eastAsia="SimSun"/>
          <w:lang w:eastAsia="zh-CN"/>
        </w:rPr>
        <w:t>, if supported</w:t>
      </w:r>
      <w:r w:rsidRPr="002961E4">
        <w:rPr>
          <w:rFonts w:eastAsia="SimSun"/>
        </w:rPr>
        <w:t>, use the received value for the concerned UE</w:t>
      </w:r>
      <w:r w:rsidRPr="002961E4">
        <w:rPr>
          <w:rFonts w:eastAsia="SimSun"/>
          <w:lang w:eastAsia="zh-CN"/>
        </w:rPr>
        <w:t xml:space="preserve">’s </w:t>
      </w:r>
      <w:proofErr w:type="spellStart"/>
      <w:r w:rsidRPr="002961E4">
        <w:rPr>
          <w:rFonts w:eastAsia="SimSun"/>
          <w:lang w:eastAsia="zh-CN"/>
        </w:rPr>
        <w:t>sidelink</w:t>
      </w:r>
      <w:proofErr w:type="spellEnd"/>
      <w:r w:rsidRPr="002961E4">
        <w:rPr>
          <w:rFonts w:eastAsia="SimSun"/>
          <w:lang w:eastAsia="zh-CN"/>
        </w:rPr>
        <w:t xml:space="preserve"> communication in network scheduled mode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AA5DA2">
        <w:rPr>
          <w:lang w:eastAsia="zh-CN"/>
        </w:rPr>
        <w:t xml:space="preserve"> services</w:t>
      </w:r>
      <w:r w:rsidRPr="00AA5DA2">
        <w:t>.</w:t>
      </w:r>
    </w:p>
    <w:p w14:paraId="71C425CF" w14:textId="77777777" w:rsidR="00BB6D2C" w:rsidRDefault="00BB6D2C" w:rsidP="00BB6D2C">
      <w:pPr>
        <w:pStyle w:val="B1"/>
        <w:rPr>
          <w:ins w:id="78" w:author="Author"/>
        </w:rPr>
      </w:pPr>
      <w:r>
        <w:rPr>
          <w:rFonts w:eastAsia="SimSun"/>
        </w:rPr>
        <w:t xml:space="preserve">- </w:t>
      </w:r>
      <w:r>
        <w:rPr>
          <w:rFonts w:eastAsia="SimSun"/>
        </w:rPr>
        <w:tab/>
      </w:r>
      <w:r w:rsidRPr="0056664E">
        <w:t xml:space="preserve">If </w:t>
      </w:r>
      <w:r w:rsidRPr="00DC7A42">
        <w:rPr>
          <w:lang w:eastAsia="zh-CN"/>
        </w:rPr>
        <w:t xml:space="preserve">the </w:t>
      </w:r>
      <w:r>
        <w:rPr>
          <w:rFonts w:cs="Arial"/>
          <w:i/>
          <w:lang w:eastAsia="zh-CN"/>
        </w:rPr>
        <w:t xml:space="preserve">5G </w:t>
      </w:r>
      <w:proofErr w:type="spellStart"/>
      <w:r>
        <w:rPr>
          <w:rFonts w:cs="Arial"/>
          <w:i/>
          <w:lang w:eastAsia="zh-CN"/>
        </w:rPr>
        <w:t>ProSe</w:t>
      </w:r>
      <w:proofErr w:type="spellEnd"/>
      <w:r w:rsidRPr="00DC7A42">
        <w:rPr>
          <w:rFonts w:cs="Arial" w:hint="eastAsia"/>
          <w:i/>
          <w:lang w:eastAsia="zh-CN"/>
        </w:rPr>
        <w:t xml:space="preserve"> </w:t>
      </w:r>
      <w:r w:rsidRPr="0053093D">
        <w:rPr>
          <w:i/>
          <w:lang w:eastAsia="zh-CN"/>
        </w:rPr>
        <w:t xml:space="preserve">PC5 </w:t>
      </w:r>
      <w:r w:rsidRPr="00DC7A42">
        <w:rPr>
          <w:rFonts w:cs="Arial" w:hint="eastAsia"/>
          <w:i/>
          <w:lang w:eastAsia="zh-CN"/>
        </w:rPr>
        <w:t>QoS Parameters</w:t>
      </w:r>
      <w:r w:rsidRPr="00DC7A42">
        <w:t xml:space="preserve"> IE is </w:t>
      </w:r>
      <w:r>
        <w:t>includ</w:t>
      </w:r>
      <w:r w:rsidRPr="00DC7A42">
        <w:t>ed in the</w:t>
      </w:r>
      <w:r w:rsidRPr="00DC7A42">
        <w:rPr>
          <w:i/>
          <w:iCs/>
          <w:lang w:eastAsia="zh-CN"/>
        </w:rPr>
        <w:t xml:space="preserve"> </w:t>
      </w:r>
      <w:r w:rsidRPr="007F6356">
        <w:t>HANDOVER REQUEST message, the</w:t>
      </w:r>
      <w:r w:rsidRPr="007F6356">
        <w:rPr>
          <w:snapToGrid w:val="0"/>
        </w:rPr>
        <w:t xml:space="preserve"> target </w:t>
      </w:r>
      <w:r w:rsidRPr="005D6CB4">
        <w:rPr>
          <w:rFonts w:hint="eastAsia"/>
          <w:snapToGrid w:val="0"/>
          <w:lang w:eastAsia="zh-CN"/>
        </w:rPr>
        <w:t>NG-RAN node</w:t>
      </w:r>
      <w:r w:rsidRPr="00BD51E1">
        <w:rPr>
          <w:snapToGrid w:val="0"/>
        </w:rPr>
        <w:t xml:space="preserve"> shall, if supported,</w:t>
      </w:r>
      <w:r w:rsidRPr="00EC5475">
        <w:rPr>
          <w:rFonts w:hint="eastAsia"/>
          <w:snapToGrid w:val="0"/>
          <w:lang w:eastAsia="zh-CN"/>
        </w:rPr>
        <w:t xml:space="preserve"> </w:t>
      </w:r>
      <w:r w:rsidRPr="0095686B">
        <w:rPr>
          <w:rFonts w:hint="eastAsia"/>
          <w:lang w:eastAsia="zh-CN"/>
        </w:rPr>
        <w:t xml:space="preserve">use it </w:t>
      </w:r>
      <w:r w:rsidRPr="00D95196">
        <w:t>as defin</w:t>
      </w:r>
      <w:r w:rsidRPr="00AF79DD">
        <w:t>ed in TS 23.</w:t>
      </w:r>
      <w:r>
        <w:rPr>
          <w:lang w:eastAsia="zh-CN"/>
        </w:rPr>
        <w:t>304</w:t>
      </w:r>
      <w:r w:rsidRPr="003C4783">
        <w:rPr>
          <w:rFonts w:hint="eastAsia"/>
          <w:lang w:eastAsia="zh-CN"/>
        </w:rPr>
        <w:t xml:space="preserve"> [</w:t>
      </w:r>
      <w:r>
        <w:rPr>
          <w:lang w:eastAsia="zh-CN"/>
        </w:rPr>
        <w:t>48</w:t>
      </w:r>
      <w:r w:rsidRPr="003C4783">
        <w:rPr>
          <w:rFonts w:hint="eastAsia"/>
          <w:lang w:eastAsia="zh-CN"/>
        </w:rPr>
        <w:t>]</w:t>
      </w:r>
      <w:r w:rsidRPr="007253D6">
        <w:t>.</w:t>
      </w:r>
    </w:p>
    <w:p w14:paraId="0CEB6984" w14:textId="77777777" w:rsidR="00BB6D2C" w:rsidRDefault="00BB6D2C">
      <w:pPr>
        <w:rPr>
          <w:ins w:id="79" w:author="Author"/>
          <w:lang w:eastAsia="zh-CN"/>
        </w:rPr>
        <w:pPrChange w:id="80" w:author="Author">
          <w:pPr>
            <w:pStyle w:val="B1"/>
            <w:ind w:left="0" w:firstLine="0"/>
          </w:pPr>
        </w:pPrChange>
      </w:pPr>
      <w:ins w:id="81" w:author="Author">
        <w:r>
          <w:rPr>
            <w:lang w:eastAsia="zh-CN"/>
          </w:rPr>
          <w:t>Ranging and SL Positioning Services:</w:t>
        </w:r>
      </w:ins>
    </w:p>
    <w:p w14:paraId="3E3BB569" w14:textId="77777777" w:rsidR="00BB6D2C" w:rsidRDefault="00BB6D2C" w:rsidP="00BB6D2C">
      <w:pPr>
        <w:pStyle w:val="B1"/>
        <w:numPr>
          <w:ilvl w:val="0"/>
          <w:numId w:val="40"/>
        </w:numPr>
        <w:rPr>
          <w:ins w:id="82" w:author="Author"/>
          <w:lang w:eastAsia="zh-CN"/>
        </w:rPr>
      </w:pPr>
      <w:ins w:id="83" w:author="Author">
        <w:r w:rsidRPr="00D91201">
          <w:rPr>
            <w:lang w:eastAsia="zh-CN"/>
          </w:rPr>
          <w:t xml:space="preserve">If the </w:t>
        </w:r>
        <w:r w:rsidRPr="00CE259A">
          <w:rPr>
            <w:i/>
            <w:lang w:eastAsia="zh-CN"/>
            <w:rPrChange w:id="84" w:author="Author">
              <w:rPr>
                <w:lang w:eastAsia="zh-CN"/>
              </w:rPr>
            </w:rPrChange>
          </w:rPr>
          <w:t xml:space="preserve">Ranging and </w:t>
        </w:r>
        <w:proofErr w:type="spellStart"/>
        <w:r w:rsidRPr="00CE259A">
          <w:rPr>
            <w:i/>
            <w:lang w:eastAsia="zh-CN"/>
            <w:rPrChange w:id="85" w:author="Author">
              <w:rPr>
                <w:lang w:eastAsia="zh-CN"/>
              </w:rPr>
            </w:rPrChange>
          </w:rPr>
          <w:t>Sidelink</w:t>
        </w:r>
        <w:proofErr w:type="spellEnd"/>
        <w:r w:rsidRPr="00CE259A">
          <w:rPr>
            <w:i/>
            <w:lang w:eastAsia="zh-CN"/>
            <w:rPrChange w:id="86" w:author="Author">
              <w:rPr>
                <w:lang w:eastAsia="zh-CN"/>
              </w:rPr>
            </w:rPrChange>
          </w:rPr>
          <w:t xml:space="preserve"> Positioning Authorized</w:t>
        </w:r>
        <w:r w:rsidRPr="00345E8F">
          <w:rPr>
            <w:lang w:eastAsia="zh-CN"/>
          </w:rPr>
          <w:t xml:space="preserve"> </w:t>
        </w:r>
        <w:r>
          <w:rPr>
            <w:lang w:eastAsia="zh-CN"/>
          </w:rPr>
          <w:t xml:space="preserve">IE, within the </w:t>
        </w:r>
        <w:r w:rsidRPr="00873F02">
          <w:rPr>
            <w:i/>
            <w:iCs/>
            <w:lang w:eastAsia="zh-CN"/>
          </w:rPr>
          <w:t xml:space="preserve">Ranging and </w:t>
        </w:r>
        <w:proofErr w:type="spellStart"/>
        <w:r>
          <w:rPr>
            <w:rFonts w:eastAsia="Times New Roman"/>
            <w:i/>
            <w:iCs/>
            <w:lang w:val="en-US" w:eastAsia="zh-CN"/>
          </w:rPr>
          <w:t>Sidelink</w:t>
        </w:r>
        <w:proofErr w:type="spellEnd"/>
        <w:r>
          <w:rPr>
            <w:rFonts w:eastAsia="Times New Roman"/>
            <w:i/>
            <w:iCs/>
            <w:lang w:val="en-US" w:eastAsia="zh-CN"/>
          </w:rPr>
          <w:t xml:space="preserve"> Positioning </w:t>
        </w:r>
        <w:r w:rsidRPr="00043080">
          <w:rPr>
            <w:rFonts w:eastAsia="Times New Roman"/>
            <w:i/>
            <w:lang w:eastAsia="ko-KR"/>
          </w:rPr>
          <w:t>Services</w:t>
        </w:r>
        <w:r>
          <w:rPr>
            <w:rFonts w:eastAsia="Times New Roman"/>
            <w:i/>
            <w:lang w:eastAsia="ko-KR"/>
          </w:rPr>
          <w:t xml:space="preserve"> </w:t>
        </w:r>
        <w:r w:rsidRPr="00A45223">
          <w:rPr>
            <w:rFonts w:eastAsia="Times New Roman"/>
            <w:i/>
            <w:lang w:eastAsia="ko-KR"/>
          </w:rPr>
          <w:t xml:space="preserve">Information </w:t>
        </w:r>
        <w:r w:rsidRPr="005717B7">
          <w:rPr>
            <w:lang w:eastAsia="zh-CN"/>
          </w:rPr>
          <w:t>IE</w:t>
        </w:r>
        <w:r>
          <w:rPr>
            <w:lang w:eastAsia="zh-CN"/>
          </w:rPr>
          <w:t>,</w:t>
        </w:r>
        <w:r w:rsidRPr="00D91201">
          <w:rPr>
            <w:lang w:eastAsia="zh-CN"/>
          </w:rPr>
          <w:t xml:space="preserve"> is included in the HANDOVER REQUEST message</w:t>
        </w:r>
        <w:r>
          <w:rPr>
            <w:lang w:eastAsia="zh-CN"/>
          </w:rPr>
          <w:t xml:space="preserve"> and set to "</w:t>
        </w:r>
        <w:r w:rsidRPr="00130147">
          <w:rPr>
            <w:lang w:eastAsia="zh-CN"/>
          </w:rPr>
          <w:t>authorized</w:t>
        </w:r>
        <w:r>
          <w:rPr>
            <w:lang w:eastAsia="zh-CN"/>
          </w:rPr>
          <w:t>"</w:t>
        </w:r>
        <w:r w:rsidRPr="00D91201">
          <w:rPr>
            <w:lang w:eastAsia="zh-CN"/>
          </w:rPr>
          <w:t xml:space="preserve">, the target NG-RAN node shall, if supported, </w:t>
        </w:r>
        <w:r>
          <w:t>consider that the UE is authorized</w:t>
        </w:r>
        <w:r>
          <w:rPr>
            <w:rFonts w:eastAsia="SimSun" w:hint="eastAsia"/>
            <w:lang w:eastAsia="zh-CN"/>
          </w:rPr>
          <w:t xml:space="preserve"> </w:t>
        </w:r>
        <w:r w:rsidRPr="00D91201">
          <w:rPr>
            <w:lang w:eastAsia="zh-CN"/>
          </w:rPr>
          <w:t xml:space="preserve">for the </w:t>
        </w:r>
        <w:r>
          <w:rPr>
            <w:rFonts w:eastAsia="SimSun" w:hint="eastAsia"/>
            <w:lang w:eastAsia="zh-CN"/>
          </w:rPr>
          <w:t xml:space="preserve">Ranging and </w:t>
        </w:r>
        <w:proofErr w:type="spellStart"/>
        <w:r>
          <w:rPr>
            <w:rFonts w:eastAsia="SimSun" w:hint="eastAsia"/>
            <w:lang w:eastAsia="zh-CN"/>
          </w:rPr>
          <w:t>Sidelink</w:t>
        </w:r>
        <w:proofErr w:type="spellEnd"/>
        <w:r>
          <w:rPr>
            <w:rFonts w:eastAsia="SimSun" w:hint="eastAsia"/>
            <w:lang w:eastAsia="zh-CN"/>
          </w:rPr>
          <w:t xml:space="preserve"> Positioning</w:t>
        </w:r>
        <w:r w:rsidRPr="00D45FAF">
          <w:rPr>
            <w:rFonts w:eastAsia="SimSun"/>
            <w:lang w:eastAsia="zh-CN"/>
          </w:rPr>
          <w:t xml:space="preserve"> </w:t>
        </w:r>
        <w:r w:rsidRPr="00D91201">
          <w:rPr>
            <w:lang w:eastAsia="zh-CN"/>
          </w:rPr>
          <w:t>services.</w:t>
        </w:r>
        <w:r>
          <w:rPr>
            <w:lang w:eastAsia="zh-CN"/>
          </w:rPr>
          <w:t xml:space="preserve"> </w:t>
        </w:r>
      </w:ins>
    </w:p>
    <w:p w14:paraId="13AB496D" w14:textId="1984504A" w:rsidR="00BB6D2C" w:rsidRPr="00D110D9" w:rsidDel="00BB6D2C" w:rsidRDefault="00BB6D2C">
      <w:pPr>
        <w:pStyle w:val="EditorsNote"/>
        <w:rPr>
          <w:del w:id="87" w:author="Huawei_20240216" w:date="2024-02-17T17:53:00Z"/>
          <w:rPrChange w:id="88" w:author="Author">
            <w:rPr>
              <w:del w:id="89" w:author="Huawei_20240216" w:date="2024-02-17T17:53:00Z"/>
              <w:rStyle w:val="EditorsNoteChar"/>
            </w:rPr>
          </w:rPrChange>
        </w:rPr>
        <w:pPrChange w:id="90" w:author="Author">
          <w:pPr>
            <w:pStyle w:val="B1"/>
            <w:ind w:left="567" w:firstLine="0"/>
          </w:pPr>
        </w:pPrChange>
      </w:pPr>
      <w:ins w:id="91" w:author="Author">
        <w:del w:id="92" w:author="Huawei_20240216" w:date="2024-02-17T17:53:00Z">
          <w:r w:rsidRPr="00BB6D2C" w:rsidDel="00BB6D2C">
            <w:rPr>
              <w:highlight w:val="green"/>
              <w:rPrChange w:id="93" w:author="Huawei_20240216" w:date="2024-02-17T17:53:00Z">
                <w:rPr>
                  <w:rStyle w:val="EditorsNoteChar"/>
                </w:rPr>
              </w:rPrChange>
            </w:rPr>
            <w:delText xml:space="preserve">Editor’s Note: </w:delText>
          </w:r>
          <w:r w:rsidRPr="00BB6D2C" w:rsidDel="00BB6D2C">
            <w:rPr>
              <w:highlight w:val="green"/>
              <w:lang w:eastAsia="zh-CN"/>
              <w:rPrChange w:id="94" w:author="Huawei_20240216" w:date="2024-02-17T17:53:00Z">
                <w:rPr>
                  <w:lang w:eastAsia="zh-CN"/>
                </w:rPr>
              </w:rPrChange>
            </w:rPr>
            <w:delText>The procedure texts could be further refined, if needed</w:delText>
          </w:r>
          <w:r w:rsidRPr="00BB6D2C" w:rsidDel="00BB6D2C">
            <w:rPr>
              <w:highlight w:val="green"/>
              <w:rPrChange w:id="95" w:author="Huawei_20240216" w:date="2024-02-17T17:53:00Z">
                <w:rPr>
                  <w:rStyle w:val="EditorsNoteChar"/>
                </w:rPr>
              </w:rPrChange>
            </w:rPr>
            <w:delText>.</w:delText>
          </w:r>
        </w:del>
      </w:ins>
    </w:p>
    <w:p w14:paraId="2D2C8AA1" w14:textId="77777777" w:rsidR="00BB6D2C" w:rsidRPr="004435BB" w:rsidRDefault="00BB6D2C" w:rsidP="00BB6D2C">
      <w:pPr>
        <w:pStyle w:val="B1"/>
        <w:ind w:left="0" w:firstLine="0"/>
      </w:pPr>
      <w:r w:rsidRPr="0056664E">
        <w:t xml:space="preserve">If </w:t>
      </w:r>
      <w:r w:rsidRPr="00DC7A42">
        <w:t xml:space="preserve">the </w:t>
      </w:r>
      <w:r w:rsidRPr="00DB3B08">
        <w:rPr>
          <w:rFonts w:hint="eastAsia"/>
        </w:rPr>
        <w:t>PC5 QoS Parameters</w:t>
      </w:r>
      <w:r w:rsidRPr="00DC7A42">
        <w:t xml:space="preserve"> IE is </w:t>
      </w:r>
      <w:r>
        <w:t>includ</w:t>
      </w:r>
      <w:r w:rsidRPr="00DC7A42">
        <w:t>ed in the</w:t>
      </w:r>
      <w:r w:rsidRPr="00DB3B08">
        <w:t xml:space="preserve"> </w:t>
      </w:r>
      <w:r w:rsidRPr="007F6356">
        <w:t>HANDOVER REQUEST message, the</w:t>
      </w:r>
      <w:r w:rsidRPr="00DB3B08">
        <w:t xml:space="preserve"> target </w:t>
      </w:r>
      <w:r w:rsidRPr="00DB3B08">
        <w:rPr>
          <w:rFonts w:hint="eastAsia"/>
        </w:rPr>
        <w:t>NG-RAN node</w:t>
      </w:r>
      <w:r w:rsidRPr="00DB3B08">
        <w:t xml:space="preserve"> shall, if supported,</w:t>
      </w:r>
      <w:r w:rsidRPr="00DB3B08">
        <w:rPr>
          <w:rFonts w:hint="eastAsia"/>
        </w:rPr>
        <w:t xml:space="preserve"> </w:t>
      </w:r>
      <w:r w:rsidRPr="0095686B">
        <w:rPr>
          <w:rFonts w:hint="eastAsia"/>
        </w:rPr>
        <w:t xml:space="preserve">use it </w:t>
      </w:r>
      <w:r w:rsidRPr="00D95196">
        <w:t>as defin</w:t>
      </w:r>
      <w:r w:rsidRPr="00AF79DD">
        <w:t>ed in TS 23.</w:t>
      </w:r>
      <w:r w:rsidRPr="003C4783">
        <w:rPr>
          <w:rFonts w:hint="eastAsia"/>
        </w:rPr>
        <w:t>287 [</w:t>
      </w:r>
      <w:r>
        <w:t>38</w:t>
      </w:r>
      <w:r w:rsidRPr="003C4783">
        <w:rPr>
          <w:rFonts w:hint="eastAsia"/>
        </w:rPr>
        <w:t>]</w:t>
      </w:r>
      <w:r w:rsidRPr="007253D6">
        <w:t>.</w:t>
      </w:r>
    </w:p>
    <w:p w14:paraId="5C39DE41" w14:textId="77777777" w:rsidR="00BB6D2C" w:rsidRDefault="00BB6D2C" w:rsidP="00BB6D2C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33CF2D8" w14:textId="77777777" w:rsidR="00BB6D2C" w:rsidRPr="00FD0425" w:rsidRDefault="00BB6D2C" w:rsidP="00BB6D2C">
      <w:pPr>
        <w:pStyle w:val="Heading3"/>
      </w:pPr>
      <w:bookmarkStart w:id="96" w:name="_Toc44497313"/>
      <w:bookmarkStart w:id="97" w:name="_Toc45107701"/>
      <w:bookmarkStart w:id="98" w:name="_Toc45901321"/>
      <w:bookmarkStart w:id="99" w:name="_Toc51850400"/>
      <w:bookmarkStart w:id="100" w:name="_Toc56693403"/>
      <w:bookmarkStart w:id="101" w:name="_Toc64446946"/>
      <w:bookmarkStart w:id="102" w:name="_Toc66286440"/>
      <w:bookmarkStart w:id="103" w:name="_Toc74151135"/>
      <w:bookmarkStart w:id="104" w:name="_Toc88653607"/>
      <w:bookmarkStart w:id="105" w:name="_Toc97903963"/>
      <w:bookmarkStart w:id="106" w:name="_Toc98867976"/>
      <w:bookmarkStart w:id="107" w:name="_Toc105174260"/>
      <w:bookmarkStart w:id="108" w:name="_Toc106109097"/>
      <w:bookmarkStart w:id="109" w:name="_Toc113824918"/>
      <w:bookmarkStart w:id="110" w:name="_Toc120033074"/>
      <w:r w:rsidRPr="00FD0425">
        <w:lastRenderedPageBreak/>
        <w:t>8.2.4</w:t>
      </w:r>
      <w:r w:rsidRPr="00FD0425">
        <w:tab/>
        <w:t>Retrieve UE Context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43D0F81" w14:textId="77777777" w:rsidR="00BB6D2C" w:rsidRPr="00FD0425" w:rsidRDefault="00BB6D2C" w:rsidP="00BB6D2C">
      <w:pPr>
        <w:pStyle w:val="Heading4"/>
      </w:pPr>
      <w:bookmarkStart w:id="111" w:name="_Toc20955064"/>
      <w:bookmarkStart w:id="112" w:name="_Toc29991251"/>
      <w:bookmarkStart w:id="113" w:name="_Toc36555651"/>
      <w:bookmarkStart w:id="114" w:name="_Toc44497314"/>
      <w:bookmarkStart w:id="115" w:name="_Toc45107702"/>
      <w:bookmarkStart w:id="116" w:name="_Toc45901322"/>
      <w:bookmarkStart w:id="117" w:name="_Toc51850401"/>
      <w:bookmarkStart w:id="118" w:name="_Toc56693404"/>
      <w:bookmarkStart w:id="119" w:name="_Toc64446947"/>
      <w:bookmarkStart w:id="120" w:name="_Toc66286441"/>
      <w:bookmarkStart w:id="121" w:name="_Toc74151136"/>
      <w:bookmarkStart w:id="122" w:name="_Toc88653608"/>
      <w:bookmarkStart w:id="123" w:name="_Toc97903964"/>
      <w:bookmarkStart w:id="124" w:name="_Toc98867977"/>
      <w:bookmarkStart w:id="125" w:name="_Toc105174261"/>
      <w:bookmarkStart w:id="126" w:name="_Toc106109098"/>
      <w:bookmarkStart w:id="127" w:name="_Toc113824919"/>
      <w:bookmarkStart w:id="128" w:name="_Toc120033075"/>
      <w:r w:rsidRPr="00FD0425">
        <w:t>8.2.4.1</w:t>
      </w:r>
      <w:r w:rsidRPr="00FD0425"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58882D5" w14:textId="77777777" w:rsidR="00BB6D2C" w:rsidRPr="00FD0425" w:rsidRDefault="00BB6D2C" w:rsidP="00BB6D2C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</w:p>
    <w:p w14:paraId="710FFD58" w14:textId="77777777" w:rsidR="00BB6D2C" w:rsidRPr="00FD0425" w:rsidRDefault="00BB6D2C" w:rsidP="00BB6D2C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D76FC41" w14:textId="77777777" w:rsidR="00BB6D2C" w:rsidRPr="00FD0425" w:rsidRDefault="00BB6D2C" w:rsidP="00BB6D2C">
      <w:pPr>
        <w:pStyle w:val="Heading4"/>
      </w:pPr>
      <w:bookmarkStart w:id="129" w:name="_Toc20955065"/>
      <w:bookmarkStart w:id="130" w:name="_Toc29991252"/>
      <w:bookmarkStart w:id="131" w:name="_Toc36555652"/>
      <w:bookmarkStart w:id="132" w:name="_Toc44497315"/>
      <w:bookmarkStart w:id="133" w:name="_Toc45107703"/>
      <w:bookmarkStart w:id="134" w:name="_Toc45901323"/>
      <w:bookmarkStart w:id="135" w:name="_Toc51850402"/>
      <w:bookmarkStart w:id="136" w:name="_Toc56693405"/>
      <w:bookmarkStart w:id="137" w:name="_Toc64446948"/>
      <w:bookmarkStart w:id="138" w:name="_Toc66286442"/>
      <w:bookmarkStart w:id="139" w:name="_Toc74151137"/>
      <w:bookmarkStart w:id="140" w:name="_Toc88653609"/>
      <w:bookmarkStart w:id="141" w:name="_Toc97903965"/>
      <w:bookmarkStart w:id="142" w:name="_Toc98867978"/>
      <w:bookmarkStart w:id="143" w:name="_Toc105174262"/>
      <w:bookmarkStart w:id="144" w:name="_Toc106109099"/>
      <w:bookmarkStart w:id="145" w:name="_Toc113824920"/>
      <w:bookmarkStart w:id="146" w:name="_Toc120033076"/>
      <w:r w:rsidRPr="00FD0425">
        <w:t>8.2.4.2</w:t>
      </w:r>
      <w:r w:rsidRPr="00FD0425">
        <w:tab/>
        <w:t>Successful Operation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8B7F0A7" w14:textId="77777777" w:rsidR="00BB6D2C" w:rsidRPr="00FD0425" w:rsidRDefault="00BB6D2C" w:rsidP="00BB6D2C">
      <w:pPr>
        <w:pStyle w:val="TH"/>
      </w:pPr>
      <w:r w:rsidRPr="00FD0425">
        <w:object w:dxaOrig="6825" w:dyaOrig="2520" w14:anchorId="2BEF37D0">
          <v:shape id="_x0000_i1026" type="#_x0000_t75" style="width:341pt;height:126.35pt" o:ole="">
            <v:imagedata r:id="rId11" o:title=""/>
          </v:shape>
          <o:OLEObject Type="Embed" ProgID="Visio.Drawing.15" ShapeID="_x0000_i1026" DrawAspect="Content" ObjectID="_1769850683" r:id="rId12"/>
        </w:object>
      </w:r>
    </w:p>
    <w:p w14:paraId="3398027F" w14:textId="77777777" w:rsidR="00BB6D2C" w:rsidRPr="00FD0425" w:rsidRDefault="00BB6D2C" w:rsidP="00BB6D2C">
      <w:pPr>
        <w:pStyle w:val="TF"/>
      </w:pPr>
      <w:r w:rsidRPr="00FD0425">
        <w:t>Figure 8.2.4.2-1: Retrieve UE Context, successful operation</w:t>
      </w:r>
    </w:p>
    <w:p w14:paraId="69A49515" w14:textId="77777777" w:rsidR="00BB6D2C" w:rsidRPr="00FD0425" w:rsidRDefault="00BB6D2C" w:rsidP="00BB6D2C">
      <w:r w:rsidRPr="00FD0425">
        <w:t>The new NG-RAN node initiates the procedure by sending the RETRIEVE UE CONTEXT REQUEST message to the old NG-RAN node.</w:t>
      </w:r>
    </w:p>
    <w:p w14:paraId="2D3195D0" w14:textId="77777777" w:rsidR="00BB6D2C" w:rsidRDefault="00BB6D2C" w:rsidP="00BB6D2C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7903C5B" w14:textId="77777777" w:rsidR="00BB6D2C" w:rsidRDefault="00BB6D2C" w:rsidP="00BB6D2C">
      <w:r>
        <w:t xml:space="preserve">5G </w:t>
      </w:r>
      <w:proofErr w:type="spellStart"/>
      <w:r>
        <w:t>ProSe</w:t>
      </w:r>
      <w:proofErr w:type="spellEnd"/>
      <w:r>
        <w:t>:</w:t>
      </w:r>
    </w:p>
    <w:p w14:paraId="23686440" w14:textId="77777777" w:rsidR="00BB6D2C" w:rsidRDefault="00BB6D2C" w:rsidP="00BB6D2C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 xml:space="preserve">5G </w:t>
      </w:r>
      <w:proofErr w:type="spellStart"/>
      <w:r w:rsidRPr="009A64FA">
        <w:rPr>
          <w:i/>
          <w:iCs/>
        </w:rPr>
        <w:t>ProSe</w:t>
      </w:r>
      <w:proofErr w:type="spellEnd"/>
      <w:r w:rsidRPr="009A64FA">
        <w:rPr>
          <w:i/>
          <w:iCs/>
        </w:rPr>
        <w:t xml:space="preserve">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76DAA205" w14:textId="77777777" w:rsidR="00BB6D2C" w:rsidRDefault="00BB6D2C" w:rsidP="00BB6D2C">
      <w:pPr>
        <w:pStyle w:val="B1"/>
      </w:pPr>
      <w:r w:rsidRPr="002961E4">
        <w:rPr>
          <w:rFonts w:eastAsia="SimSun"/>
        </w:rPr>
        <w:t>-</w:t>
      </w:r>
      <w:r w:rsidRPr="002961E4">
        <w:rPr>
          <w:rFonts w:eastAsia="SimSun"/>
        </w:rPr>
        <w:tab/>
        <w:t>If the</w:t>
      </w:r>
      <w:r w:rsidRPr="002961E4">
        <w:rPr>
          <w:rFonts w:eastAsia="SimSun"/>
          <w:i/>
          <w:snapToGrid w:val="0"/>
        </w:rPr>
        <w:t xml:space="preserve"> </w:t>
      </w:r>
      <w:r w:rsidRPr="009A64FA">
        <w:rPr>
          <w:i/>
          <w:iCs/>
        </w:rPr>
        <w:t xml:space="preserve">5G </w:t>
      </w:r>
      <w:proofErr w:type="spellStart"/>
      <w:r w:rsidRPr="009A64FA">
        <w:rPr>
          <w:i/>
          <w:iCs/>
        </w:rPr>
        <w:t>ProSe</w:t>
      </w:r>
      <w:proofErr w:type="spellEnd"/>
      <w:r w:rsidRPr="009A64FA">
        <w:rPr>
          <w:i/>
          <w:iCs/>
        </w:rPr>
        <w:t xml:space="preserve">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rFonts w:eastAsia="SimSun"/>
          <w:snapToGrid w:val="0"/>
        </w:rPr>
        <w:t>IE</w:t>
      </w:r>
      <w:r w:rsidRPr="002961E4">
        <w:rPr>
          <w:rFonts w:eastAsia="SimSun"/>
        </w:rPr>
        <w:t xml:space="preserve"> </w:t>
      </w:r>
      <w:r>
        <w:t xml:space="preserve">is included in the </w:t>
      </w:r>
      <w:r>
        <w:rPr>
          <w:i/>
          <w:lang w:eastAsia="ja-JP"/>
        </w:rPr>
        <w:t xml:space="preserve">UE Context Information -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 w:rsidRPr="002961E4">
        <w:rPr>
          <w:rFonts w:eastAsia="SimSun"/>
          <w:lang w:eastAsia="zh-CN"/>
        </w:rPr>
        <w:t>,</w:t>
      </w:r>
      <w:r w:rsidRPr="002961E4">
        <w:rPr>
          <w:rFonts w:eastAsia="SimSun"/>
        </w:rPr>
        <w:t xml:space="preserve"> the </w:t>
      </w:r>
      <w:r>
        <w:rPr>
          <w:rFonts w:eastAsia="SimSun"/>
        </w:rPr>
        <w:t>new</w:t>
      </w:r>
      <w:r w:rsidRPr="002961E4">
        <w:rPr>
          <w:rFonts w:eastAsia="SimSun"/>
        </w:rPr>
        <w:t xml:space="preserve"> NG-RAN node shall</w:t>
      </w:r>
      <w:r w:rsidRPr="002961E4">
        <w:rPr>
          <w:rFonts w:eastAsia="SimSun"/>
          <w:lang w:eastAsia="zh-CN"/>
        </w:rPr>
        <w:t>, if supported</w:t>
      </w:r>
      <w:r w:rsidRPr="002961E4">
        <w:rPr>
          <w:rFonts w:eastAsia="SimSun"/>
        </w:rPr>
        <w:t>, use the received value for the concerned UE</w:t>
      </w:r>
      <w:r w:rsidRPr="002961E4">
        <w:rPr>
          <w:rFonts w:eastAsia="SimSun"/>
          <w:lang w:eastAsia="zh-CN"/>
        </w:rPr>
        <w:t xml:space="preserve">’s </w:t>
      </w:r>
      <w:proofErr w:type="spellStart"/>
      <w:r w:rsidRPr="002961E4">
        <w:rPr>
          <w:rFonts w:eastAsia="SimSun"/>
          <w:lang w:eastAsia="zh-CN"/>
        </w:rPr>
        <w:t>sidelink</w:t>
      </w:r>
      <w:proofErr w:type="spellEnd"/>
      <w:r w:rsidRPr="002961E4">
        <w:rPr>
          <w:rFonts w:eastAsia="SimSun"/>
          <w:lang w:eastAsia="zh-CN"/>
        </w:rPr>
        <w:t xml:space="preserve"> communication in network scheduled mode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 w:rsidRPr="00AA5DA2">
        <w:rPr>
          <w:lang w:eastAsia="zh-CN"/>
        </w:rPr>
        <w:t xml:space="preserve"> services</w:t>
      </w:r>
      <w:r w:rsidRPr="00AA5DA2">
        <w:t>.</w:t>
      </w:r>
    </w:p>
    <w:p w14:paraId="3C86918D" w14:textId="77777777" w:rsidR="00BB6D2C" w:rsidRDefault="00BB6D2C" w:rsidP="00BB6D2C">
      <w:pPr>
        <w:pStyle w:val="B1"/>
        <w:rPr>
          <w:rFonts w:eastAsia="SimSun"/>
        </w:rPr>
      </w:pPr>
      <w:r>
        <w:rPr>
          <w:rFonts w:eastAsia="SimSun"/>
        </w:rPr>
        <w:t xml:space="preserve">- </w:t>
      </w:r>
      <w:r>
        <w:rPr>
          <w:rFonts w:eastAsia="SimSun"/>
        </w:rPr>
        <w:tab/>
      </w:r>
      <w:r w:rsidRPr="006A48C4">
        <w:rPr>
          <w:rFonts w:eastAsia="SimSun"/>
        </w:rPr>
        <w:t xml:space="preserve">If the 5G </w:t>
      </w:r>
      <w:proofErr w:type="spellStart"/>
      <w:r w:rsidRPr="006A48C4">
        <w:rPr>
          <w:rFonts w:eastAsia="SimSun"/>
        </w:rPr>
        <w:t>ProSe</w:t>
      </w:r>
      <w:proofErr w:type="spellEnd"/>
      <w:r w:rsidRPr="006A48C4">
        <w:rPr>
          <w:rFonts w:eastAsia="SimSun"/>
        </w:rPr>
        <w:t xml:space="preserve"> PC5 QoS Parameters IE is included in the RETRIEVE UE CONTEXT RESPONSE message, the </w:t>
      </w:r>
      <w:r>
        <w:rPr>
          <w:rFonts w:eastAsia="SimSun"/>
        </w:rPr>
        <w:t>new</w:t>
      </w:r>
      <w:r w:rsidRPr="006A48C4">
        <w:rPr>
          <w:rFonts w:eastAsia="SimSun"/>
        </w:rPr>
        <w:t xml:space="preserve"> NG-RAN node shall, if supported, use it as defined in TS 23.304 [</w:t>
      </w:r>
      <w:r>
        <w:rPr>
          <w:rFonts w:eastAsia="SimSun"/>
        </w:rPr>
        <w:t>48</w:t>
      </w:r>
      <w:r w:rsidRPr="006A48C4">
        <w:rPr>
          <w:rFonts w:eastAsia="SimSun"/>
        </w:rPr>
        <w:t>].</w:t>
      </w:r>
    </w:p>
    <w:p w14:paraId="118AB241" w14:textId="77777777" w:rsidR="00BB6D2C" w:rsidRDefault="00BB6D2C">
      <w:pPr>
        <w:rPr>
          <w:ins w:id="147" w:author="Author"/>
          <w:lang w:eastAsia="zh-CN"/>
        </w:rPr>
        <w:pPrChange w:id="148" w:author="Author">
          <w:pPr>
            <w:pStyle w:val="B1"/>
            <w:ind w:left="0" w:firstLine="0"/>
          </w:pPr>
        </w:pPrChange>
      </w:pPr>
      <w:ins w:id="149" w:author="Author">
        <w:r w:rsidRPr="00043080">
          <w:rPr>
            <w:lang w:eastAsia="zh-CN"/>
          </w:rPr>
          <w:t>Ranging and SL Positioning Services</w:t>
        </w:r>
        <w:r>
          <w:rPr>
            <w:lang w:eastAsia="zh-CN"/>
          </w:rPr>
          <w:t>:</w:t>
        </w:r>
      </w:ins>
    </w:p>
    <w:p w14:paraId="10E52DE6" w14:textId="77777777" w:rsidR="00BB6D2C" w:rsidRDefault="00BB6D2C" w:rsidP="00BB6D2C">
      <w:pPr>
        <w:pStyle w:val="B1"/>
        <w:numPr>
          <w:ilvl w:val="0"/>
          <w:numId w:val="40"/>
        </w:numPr>
        <w:rPr>
          <w:lang w:eastAsia="zh-CN"/>
        </w:rPr>
      </w:pPr>
      <w:ins w:id="150" w:author="Author">
        <w:r w:rsidRPr="00D91201">
          <w:rPr>
            <w:lang w:eastAsia="zh-CN"/>
          </w:rPr>
          <w:t>If the</w:t>
        </w:r>
        <w:r w:rsidRPr="00681877">
          <w:rPr>
            <w:i/>
            <w:lang w:eastAsia="zh-CN"/>
          </w:rPr>
          <w:t xml:space="preserve"> </w:t>
        </w:r>
        <w:r w:rsidRPr="002121BD">
          <w:rPr>
            <w:i/>
            <w:lang w:eastAsia="zh-CN"/>
          </w:rPr>
          <w:t xml:space="preserve">Ranging and </w:t>
        </w:r>
        <w:proofErr w:type="spellStart"/>
        <w:r w:rsidRPr="002121BD">
          <w:rPr>
            <w:i/>
            <w:lang w:eastAsia="zh-CN"/>
          </w:rPr>
          <w:t>Sidelink</w:t>
        </w:r>
        <w:proofErr w:type="spellEnd"/>
        <w:r w:rsidRPr="002121BD">
          <w:rPr>
            <w:i/>
            <w:lang w:eastAsia="zh-CN"/>
          </w:rPr>
          <w:t xml:space="preserve"> Positioning Authorized</w:t>
        </w:r>
        <w:r w:rsidRPr="00345E8F">
          <w:rPr>
            <w:lang w:eastAsia="zh-CN"/>
          </w:rPr>
          <w:t xml:space="preserve"> </w:t>
        </w:r>
        <w:r>
          <w:rPr>
            <w:lang w:eastAsia="zh-CN"/>
          </w:rPr>
          <w:t>IE, within the</w:t>
        </w:r>
        <w:r w:rsidRPr="00D91201">
          <w:rPr>
            <w:lang w:eastAsia="zh-CN"/>
          </w:rPr>
          <w:t xml:space="preserve"> </w:t>
        </w:r>
        <w:r w:rsidRPr="00873F02">
          <w:rPr>
            <w:i/>
            <w:iCs/>
            <w:lang w:eastAsia="zh-CN"/>
          </w:rPr>
          <w:t xml:space="preserve">Ranging and </w:t>
        </w:r>
        <w:proofErr w:type="spellStart"/>
        <w:r>
          <w:rPr>
            <w:rFonts w:eastAsia="Times New Roman"/>
            <w:i/>
            <w:iCs/>
            <w:lang w:val="en-US" w:eastAsia="zh-CN"/>
          </w:rPr>
          <w:t>Sidelink</w:t>
        </w:r>
        <w:proofErr w:type="spellEnd"/>
        <w:r>
          <w:rPr>
            <w:rFonts w:eastAsia="Times New Roman"/>
            <w:i/>
            <w:iCs/>
            <w:lang w:val="en-US" w:eastAsia="zh-CN"/>
          </w:rPr>
          <w:t xml:space="preserve"> Positioning </w:t>
        </w:r>
        <w:r w:rsidRPr="00043080">
          <w:rPr>
            <w:rFonts w:eastAsia="Times New Roman"/>
            <w:i/>
            <w:lang w:eastAsia="ko-KR"/>
          </w:rPr>
          <w:t>Services</w:t>
        </w:r>
        <w:r>
          <w:rPr>
            <w:rFonts w:eastAsia="Times New Roman"/>
            <w:i/>
            <w:lang w:eastAsia="ko-KR"/>
          </w:rPr>
          <w:t xml:space="preserve"> </w:t>
        </w:r>
        <w:r w:rsidRPr="00873F02">
          <w:rPr>
            <w:i/>
            <w:lang w:eastAsia="zh-CN"/>
          </w:rPr>
          <w:t>Information</w:t>
        </w:r>
        <w:r>
          <w:rPr>
            <w:i/>
            <w:lang w:eastAsia="zh-CN"/>
          </w:rPr>
          <w:t xml:space="preserve"> </w:t>
        </w:r>
        <w:r w:rsidRPr="005717B7">
          <w:rPr>
            <w:lang w:eastAsia="zh-CN"/>
          </w:rPr>
          <w:t>IE</w:t>
        </w:r>
        <w:r w:rsidRPr="00D91201">
          <w:rPr>
            <w:lang w:eastAsia="zh-CN"/>
          </w:rPr>
          <w:t xml:space="preserve"> is included in the </w:t>
        </w:r>
        <w:r w:rsidRPr="0090263D">
          <w:t>RETRIEVE UE CONTEXT RESPONSE</w:t>
        </w:r>
        <w:r w:rsidRPr="00D91201">
          <w:rPr>
            <w:lang w:eastAsia="zh-CN"/>
          </w:rPr>
          <w:t xml:space="preserve"> message</w:t>
        </w:r>
        <w:r>
          <w:rPr>
            <w:lang w:eastAsia="zh-CN"/>
          </w:rPr>
          <w:t xml:space="preserve"> and set to "</w:t>
        </w:r>
        <w:r w:rsidRPr="00130147">
          <w:rPr>
            <w:lang w:eastAsia="zh-CN"/>
          </w:rPr>
          <w:t>authorized</w:t>
        </w:r>
        <w:r>
          <w:rPr>
            <w:lang w:eastAsia="zh-CN"/>
          </w:rPr>
          <w:t>"</w:t>
        </w:r>
        <w:r w:rsidRPr="004E0C64">
          <w:rPr>
            <w:lang w:eastAsia="zh-CN"/>
          </w:rPr>
          <w:t>,</w:t>
        </w:r>
        <w:r w:rsidRPr="00D91201">
          <w:rPr>
            <w:lang w:eastAsia="zh-CN"/>
          </w:rPr>
          <w:t xml:space="preserve"> the </w:t>
        </w:r>
        <w:r>
          <w:rPr>
            <w:lang w:eastAsia="zh-CN"/>
          </w:rPr>
          <w:t xml:space="preserve">new </w:t>
        </w:r>
        <w:r w:rsidRPr="00D91201">
          <w:rPr>
            <w:lang w:eastAsia="zh-CN"/>
          </w:rPr>
          <w:t xml:space="preserve">NG-RAN node shall, if supported, </w:t>
        </w:r>
        <w:r>
          <w:t>consider that the UE is authorized</w:t>
        </w:r>
        <w:r>
          <w:rPr>
            <w:rFonts w:eastAsia="SimSun" w:hint="eastAsia"/>
            <w:lang w:eastAsia="zh-CN"/>
          </w:rPr>
          <w:t xml:space="preserve"> </w:t>
        </w:r>
        <w:r w:rsidRPr="00D91201">
          <w:rPr>
            <w:lang w:eastAsia="zh-CN"/>
          </w:rPr>
          <w:t xml:space="preserve">for the </w:t>
        </w:r>
        <w:r w:rsidRPr="00873F02">
          <w:rPr>
            <w:rFonts w:eastAsia="SimSun"/>
            <w:lang w:eastAsia="zh-CN"/>
          </w:rPr>
          <w:t xml:space="preserve">Ranging and </w:t>
        </w:r>
        <w:proofErr w:type="spellStart"/>
        <w:r w:rsidRPr="00873F02">
          <w:rPr>
            <w:rFonts w:eastAsia="SimSun"/>
            <w:lang w:eastAsia="zh-CN"/>
          </w:rPr>
          <w:t>Sidelink</w:t>
        </w:r>
        <w:proofErr w:type="spellEnd"/>
        <w:r w:rsidRPr="00873F02">
          <w:rPr>
            <w:rFonts w:eastAsia="SimSun"/>
            <w:lang w:eastAsia="zh-CN"/>
          </w:rPr>
          <w:t xml:space="preserve"> Positioning </w:t>
        </w:r>
        <w:r w:rsidRPr="00D91201">
          <w:rPr>
            <w:lang w:eastAsia="zh-CN"/>
          </w:rPr>
          <w:t>services</w:t>
        </w:r>
        <w:r w:rsidRPr="004E0C6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31E9291" w14:textId="264EC12C" w:rsidR="00BB6D2C" w:rsidRPr="006E05CA" w:rsidDel="00BB6D2C" w:rsidRDefault="00BB6D2C">
      <w:pPr>
        <w:pStyle w:val="EditorsNote"/>
        <w:rPr>
          <w:del w:id="151" w:author="Huawei_20240216" w:date="2024-02-17T17:54:00Z"/>
          <w:lang w:eastAsia="zh-CN"/>
        </w:rPr>
        <w:pPrChange w:id="152" w:author="Author">
          <w:pPr>
            <w:pStyle w:val="B1"/>
            <w:ind w:left="567" w:firstLine="0"/>
          </w:pPr>
        </w:pPrChange>
      </w:pPr>
      <w:ins w:id="153" w:author="Author">
        <w:del w:id="154" w:author="Huawei_20240216" w:date="2024-02-17T17:54:00Z">
          <w:r w:rsidRPr="00BB6D2C" w:rsidDel="00BB6D2C">
            <w:rPr>
              <w:highlight w:val="green"/>
              <w:rPrChange w:id="155" w:author="Huawei_20240216" w:date="2024-02-17T17:54:00Z">
                <w:rPr>
                  <w:rStyle w:val="EditorsNoteChar"/>
                </w:rPr>
              </w:rPrChange>
            </w:rPr>
            <w:delText>Editor’s Note: The procedure texts could be further refined, if needed.</w:delText>
          </w:r>
        </w:del>
      </w:ins>
    </w:p>
    <w:p w14:paraId="06E99F7E" w14:textId="77777777" w:rsidR="00BB6D2C" w:rsidRPr="00FA5057" w:rsidRDefault="00BB6D2C" w:rsidP="00BB6D2C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</w:t>
      </w:r>
      <w:r>
        <w:rPr>
          <w:snapToGrid w:val="0"/>
        </w:rPr>
        <w:t>new</w:t>
      </w:r>
      <w:r w:rsidRPr="00DC7A42">
        <w:rPr>
          <w:snapToGrid w:val="0"/>
        </w:rPr>
        <w:t xml:space="preserve">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Pr="00DC7A42">
        <w:t>.</w:t>
      </w:r>
    </w:p>
    <w:p w14:paraId="5A2E89F2" w14:textId="77777777" w:rsidR="00BB6D2C" w:rsidRDefault="00BB6D2C" w:rsidP="00BB6D2C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BD11320" w14:textId="52BA4873" w:rsidR="00D85562" w:rsidRPr="00857D19" w:rsidRDefault="00D85562">
      <w:pPr>
        <w:pStyle w:val="Heading4"/>
        <w:rPr>
          <w:ins w:id="156" w:author="Author"/>
          <w:noProof/>
          <w:lang w:eastAsia="zh-CN"/>
        </w:rPr>
        <w:pPrChange w:id="157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58" w:name="OLE_LINK45"/>
      <w:bookmarkStart w:id="159" w:name="OLE_LINK46"/>
      <w:ins w:id="160" w:author="Author">
        <w:r w:rsidRPr="0006373A">
          <w:rPr>
            <w:noProof/>
            <w:lang w:eastAsia="ko-KR"/>
          </w:rPr>
          <w:t>9.2.3.</w:t>
        </w:r>
        <w:r>
          <w:rPr>
            <w:rFonts w:hint="eastAsia"/>
            <w:noProof/>
            <w:lang w:eastAsia="zh-CN"/>
          </w:rPr>
          <w:t>x2</w:t>
        </w:r>
        <w:r w:rsidRPr="0006373A">
          <w:rPr>
            <w:noProof/>
            <w:lang w:eastAsia="ko-KR"/>
          </w:rPr>
          <w:tab/>
        </w:r>
        <w:r>
          <w:rPr>
            <w:rFonts w:hint="eastAsia"/>
            <w:noProof/>
            <w:lang w:eastAsia="zh-CN"/>
          </w:rPr>
          <w:t>RSPP</w:t>
        </w:r>
        <w:r w:rsidRPr="00857D19">
          <w:rPr>
            <w:noProof/>
            <w:lang w:eastAsia="ko-KR"/>
          </w:rPr>
          <w:t xml:space="preserve"> </w:t>
        </w:r>
        <w:r>
          <w:rPr>
            <w:rFonts w:hint="eastAsia"/>
            <w:noProof/>
            <w:lang w:eastAsia="zh-CN"/>
          </w:rPr>
          <w:t xml:space="preserve">Transport </w:t>
        </w:r>
        <w:r w:rsidRPr="00857D19">
          <w:rPr>
            <w:noProof/>
            <w:lang w:eastAsia="ko-KR"/>
          </w:rPr>
          <w:t>QoS Parameters</w:t>
        </w:r>
        <w:del w:id="161" w:author="Huawei_20240216" w:date="2024-02-17T17:54:00Z">
          <w:r w:rsidDel="00D85562">
            <w:rPr>
              <w:rFonts w:hint="eastAsia"/>
              <w:noProof/>
              <w:lang w:eastAsia="zh-CN"/>
            </w:rPr>
            <w:delText xml:space="preserve"> </w:delText>
          </w:r>
          <w:r w:rsidRPr="00D85562" w:rsidDel="00D85562">
            <w:rPr>
              <w:noProof/>
              <w:highlight w:val="green"/>
              <w:lang w:eastAsia="zh-CN"/>
              <w:rPrChange w:id="162" w:author="Huawei_20240216" w:date="2024-02-17T17:54:00Z">
                <w:rPr>
                  <w:noProof/>
                  <w:lang w:eastAsia="zh-CN"/>
                </w:rPr>
              </w:rPrChange>
            </w:rPr>
            <w:delText>(FFS)</w:delText>
          </w:r>
        </w:del>
      </w:ins>
    </w:p>
    <w:p w14:paraId="1ED7A891" w14:textId="77777777" w:rsidR="00D85562" w:rsidRPr="00D71BAA" w:rsidRDefault="00D85562" w:rsidP="00D85562">
      <w:pPr>
        <w:rPr>
          <w:ins w:id="163" w:author="Author"/>
        </w:rPr>
      </w:pPr>
      <w:ins w:id="164" w:author="Author">
        <w:r w:rsidRPr="00567372">
          <w:t xml:space="preserve">This IE provides information on the </w:t>
        </w:r>
        <w:r>
          <w:t>RSPP Transport</w:t>
        </w:r>
        <w:r w:rsidRPr="00C10E51">
          <w:t xml:space="preserve"> QoS Parameters</w:t>
        </w:r>
        <w:r w:rsidRPr="00567372">
          <w:t>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85562" w:rsidRPr="00DE2228" w14:paraId="77BD2960" w14:textId="77777777" w:rsidTr="00D159AA">
        <w:trPr>
          <w:ins w:id="165" w:author="Author"/>
        </w:trPr>
        <w:tc>
          <w:tcPr>
            <w:tcW w:w="2551" w:type="dxa"/>
          </w:tcPr>
          <w:p w14:paraId="526A7DF1" w14:textId="77777777" w:rsidR="00D85562" w:rsidRPr="00DE2228" w:rsidRDefault="00D85562" w:rsidP="00D159AA">
            <w:pPr>
              <w:pStyle w:val="TAH"/>
              <w:rPr>
                <w:ins w:id="166" w:author="Author"/>
                <w:rFonts w:cs="Arial"/>
                <w:szCs w:val="18"/>
              </w:rPr>
            </w:pPr>
            <w:ins w:id="167" w:author="Author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A6E7A63" w14:textId="77777777" w:rsidR="00D85562" w:rsidRPr="00AB57CE" w:rsidRDefault="00D85562" w:rsidP="00D159AA">
            <w:pPr>
              <w:pStyle w:val="TAH"/>
              <w:rPr>
                <w:ins w:id="168" w:author="Author"/>
                <w:rFonts w:cs="Arial"/>
                <w:szCs w:val="18"/>
              </w:rPr>
            </w:pPr>
            <w:ins w:id="169" w:author="Author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 w14:paraId="5B5A211F" w14:textId="77777777" w:rsidR="00D85562" w:rsidRPr="000B1CB3" w:rsidRDefault="00D85562" w:rsidP="00D159AA">
            <w:pPr>
              <w:pStyle w:val="TAH"/>
              <w:rPr>
                <w:ins w:id="170" w:author="Author"/>
                <w:rFonts w:cs="Arial"/>
                <w:szCs w:val="18"/>
              </w:rPr>
            </w:pPr>
            <w:ins w:id="171" w:author="Author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 w14:paraId="2BB59773" w14:textId="77777777" w:rsidR="00D85562" w:rsidRPr="003D2F48" w:rsidRDefault="00D85562" w:rsidP="00D159AA">
            <w:pPr>
              <w:pStyle w:val="TAH"/>
              <w:rPr>
                <w:ins w:id="172" w:author="Author"/>
                <w:rFonts w:cs="Arial"/>
                <w:szCs w:val="18"/>
              </w:rPr>
            </w:pPr>
            <w:ins w:id="173" w:author="Author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07FF3E9" w14:textId="77777777" w:rsidR="00D85562" w:rsidRPr="008921C9" w:rsidRDefault="00D85562" w:rsidP="00D159AA">
            <w:pPr>
              <w:pStyle w:val="TAH"/>
              <w:rPr>
                <w:ins w:id="174" w:author="Author"/>
                <w:rFonts w:cs="Arial"/>
                <w:szCs w:val="18"/>
              </w:rPr>
            </w:pPr>
            <w:ins w:id="175" w:author="Author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D85562" w:rsidRPr="00DE2228" w14:paraId="2ACEC22B" w14:textId="77777777" w:rsidTr="00D159AA">
        <w:trPr>
          <w:ins w:id="176" w:author="Author"/>
        </w:trPr>
        <w:tc>
          <w:tcPr>
            <w:tcW w:w="2551" w:type="dxa"/>
          </w:tcPr>
          <w:p w14:paraId="2EE95245" w14:textId="77777777" w:rsidR="00D85562" w:rsidRPr="00DE2228" w:rsidRDefault="00D85562" w:rsidP="00D159AA">
            <w:pPr>
              <w:pStyle w:val="TAL"/>
              <w:rPr>
                <w:ins w:id="177" w:author="Author"/>
                <w:rFonts w:cs="Arial"/>
                <w:szCs w:val="18"/>
                <w:lang w:eastAsia="zh-CN"/>
              </w:rPr>
            </w:pPr>
            <w:ins w:id="178" w:author="Author">
              <w:r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QoS Flow</w:t>
              </w:r>
              <w:r w:rsidRPr="00DE2228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4805E76D" w14:textId="77777777" w:rsidR="00D85562" w:rsidRPr="00AB57CE" w:rsidRDefault="00D85562" w:rsidP="00D159AA">
            <w:pPr>
              <w:pStyle w:val="TAL"/>
              <w:rPr>
                <w:ins w:id="179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258C0994" w14:textId="77777777" w:rsidR="00D85562" w:rsidRPr="003D2F48" w:rsidRDefault="00D85562" w:rsidP="00D159AA">
            <w:pPr>
              <w:pStyle w:val="TAL"/>
              <w:rPr>
                <w:ins w:id="180" w:author="Author"/>
                <w:rFonts w:cs="Arial"/>
                <w:szCs w:val="18"/>
                <w:lang w:eastAsia="zh-CN"/>
              </w:rPr>
            </w:pPr>
            <w:ins w:id="181" w:author="Author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08584976" w14:textId="77777777" w:rsidR="00D85562" w:rsidRPr="008921C9" w:rsidRDefault="00D85562" w:rsidP="00D159AA">
            <w:pPr>
              <w:pStyle w:val="TAL"/>
              <w:rPr>
                <w:ins w:id="182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3E06ED6A" w14:textId="77777777" w:rsidR="00D85562" w:rsidRPr="008921C9" w:rsidRDefault="00D85562" w:rsidP="00D159AA">
            <w:pPr>
              <w:pStyle w:val="TAL"/>
              <w:rPr>
                <w:ins w:id="183" w:author="Author"/>
                <w:rFonts w:cs="Arial"/>
                <w:szCs w:val="18"/>
                <w:lang w:eastAsia="zh-CN"/>
              </w:rPr>
            </w:pPr>
          </w:p>
        </w:tc>
      </w:tr>
      <w:tr w:rsidR="00D85562" w:rsidRPr="00DE2228" w14:paraId="15DDE645" w14:textId="77777777" w:rsidTr="00D159AA">
        <w:trPr>
          <w:ins w:id="184" w:author="Author"/>
        </w:trPr>
        <w:tc>
          <w:tcPr>
            <w:tcW w:w="2551" w:type="dxa"/>
          </w:tcPr>
          <w:p w14:paraId="58FBAA1C" w14:textId="77777777" w:rsidR="00D85562" w:rsidRPr="00DE2228" w:rsidRDefault="00D85562">
            <w:pPr>
              <w:pStyle w:val="TAL"/>
              <w:ind w:left="115"/>
              <w:rPr>
                <w:ins w:id="185" w:author="Author"/>
                <w:rFonts w:eastAsia="Batang" w:cs="Arial"/>
                <w:b/>
                <w:szCs w:val="18"/>
                <w:lang w:eastAsia="ja-JP"/>
              </w:rPr>
              <w:pPrChange w:id="186" w:author="Author">
                <w:pPr>
                  <w:pStyle w:val="TAL"/>
                  <w:framePr w:hSpace="180" w:wrap="around" w:vAnchor="text" w:hAnchor="text" w:y="1"/>
                  <w:ind w:left="74"/>
                  <w:suppressOverlap/>
                </w:pPr>
              </w:pPrChange>
            </w:pPr>
            <w:ins w:id="187" w:author="Author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49B9E0BE" w14:textId="77777777" w:rsidR="00D85562" w:rsidRPr="00AB57CE" w:rsidRDefault="00D85562" w:rsidP="00D159AA">
            <w:pPr>
              <w:pStyle w:val="TAL"/>
              <w:rPr>
                <w:ins w:id="188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7AEFBA6D" w14:textId="77777777" w:rsidR="00D85562" w:rsidRPr="008921C9" w:rsidRDefault="00D85562" w:rsidP="00D159AA">
            <w:pPr>
              <w:pStyle w:val="TAL"/>
              <w:rPr>
                <w:ins w:id="189" w:author="Author"/>
                <w:rFonts w:cs="Arial"/>
                <w:bCs/>
                <w:i/>
                <w:szCs w:val="18"/>
                <w:lang w:eastAsia="ja-JP"/>
              </w:rPr>
            </w:pPr>
            <w:proofErr w:type="gramStart"/>
            <w:ins w:id="190" w:author="Author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szCs w:val="18"/>
                  <w:lang w:eastAsia="zh-CN"/>
                </w:rPr>
                <w:t>RSPP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59CFECE5" w14:textId="77777777" w:rsidR="00D85562" w:rsidRPr="008921C9" w:rsidRDefault="00D85562" w:rsidP="00D159AA">
            <w:pPr>
              <w:pStyle w:val="TAL"/>
              <w:rPr>
                <w:ins w:id="191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18BFEC6E" w14:textId="77777777" w:rsidR="00D85562" w:rsidRPr="008921C9" w:rsidRDefault="00D85562" w:rsidP="00D159AA">
            <w:pPr>
              <w:pStyle w:val="TAL"/>
              <w:rPr>
                <w:ins w:id="192" w:author="Author"/>
                <w:rFonts w:cs="Arial"/>
                <w:szCs w:val="18"/>
                <w:lang w:eastAsia="zh-CN"/>
              </w:rPr>
            </w:pPr>
          </w:p>
        </w:tc>
      </w:tr>
      <w:tr w:rsidR="00D85562" w:rsidRPr="00DE2228" w14:paraId="70A8A56A" w14:textId="77777777" w:rsidTr="00D159AA">
        <w:trPr>
          <w:ins w:id="193" w:author="Author"/>
        </w:trPr>
        <w:tc>
          <w:tcPr>
            <w:tcW w:w="2551" w:type="dxa"/>
          </w:tcPr>
          <w:p w14:paraId="7CD7A248" w14:textId="77777777" w:rsidR="00D85562" w:rsidRPr="00DE2228" w:rsidRDefault="00D85562">
            <w:pPr>
              <w:pStyle w:val="TAL"/>
              <w:ind w:left="230"/>
              <w:rPr>
                <w:ins w:id="194" w:author="Author"/>
                <w:rFonts w:eastAsia="Batang" w:cs="Arial"/>
                <w:szCs w:val="18"/>
                <w:lang w:eastAsia="ja-JP"/>
              </w:rPr>
              <w:pPrChange w:id="195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196" w:author="Author">
              <w:r w:rsidRPr="00DE2228">
                <w:rPr>
                  <w:rFonts w:eastAsia="Batang" w:cs="Arial"/>
                  <w:szCs w:val="18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77798D5A" w14:textId="77777777" w:rsidR="00D85562" w:rsidRPr="00AB57CE" w:rsidRDefault="00D85562" w:rsidP="00D159AA">
            <w:pPr>
              <w:pStyle w:val="TAL"/>
              <w:rPr>
                <w:ins w:id="197" w:author="Author"/>
                <w:rFonts w:cs="Arial"/>
                <w:szCs w:val="18"/>
                <w:lang w:eastAsia="zh-CN"/>
              </w:rPr>
            </w:pPr>
            <w:ins w:id="198" w:author="Author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D30B6CD" w14:textId="77777777" w:rsidR="00D85562" w:rsidRPr="000B1CB3" w:rsidRDefault="00D85562" w:rsidP="00D159AA">
            <w:pPr>
              <w:pStyle w:val="TAL"/>
              <w:rPr>
                <w:ins w:id="199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0E188C0" w14:textId="77777777" w:rsidR="00D85562" w:rsidRPr="008921C9" w:rsidRDefault="00D85562" w:rsidP="00D159AA">
            <w:pPr>
              <w:pStyle w:val="TAL"/>
              <w:rPr>
                <w:ins w:id="200" w:author="Author"/>
                <w:rFonts w:cs="Arial"/>
                <w:szCs w:val="18"/>
              </w:rPr>
            </w:pPr>
            <w:ins w:id="201" w:author="Author">
              <w:r w:rsidRPr="003D2F48">
                <w:rPr>
                  <w:rFonts w:cs="Arial"/>
                  <w:szCs w:val="18"/>
                </w:rPr>
                <w:t>INTEGER (</w:t>
              </w:r>
              <w:proofErr w:type="gramStart"/>
              <w:r w:rsidRPr="003D2F48">
                <w:rPr>
                  <w:rFonts w:cs="Arial"/>
                  <w:szCs w:val="18"/>
                </w:rPr>
                <w:t>0..</w:t>
              </w:r>
              <w:proofErr w:type="gramEnd"/>
              <w:r w:rsidRPr="003D2F48">
                <w:rPr>
                  <w:rFonts w:cs="Arial"/>
                  <w:szCs w:val="18"/>
                </w:rPr>
                <w:t>255, …)</w:t>
              </w:r>
            </w:ins>
          </w:p>
        </w:tc>
        <w:tc>
          <w:tcPr>
            <w:tcW w:w="2891" w:type="dxa"/>
          </w:tcPr>
          <w:p w14:paraId="07480306" w14:textId="77777777" w:rsidR="00D85562" w:rsidRPr="00AB57CE" w:rsidRDefault="00D85562" w:rsidP="00D159AA">
            <w:pPr>
              <w:pStyle w:val="TAL"/>
              <w:rPr>
                <w:ins w:id="202" w:author="Author"/>
                <w:rFonts w:cs="Arial"/>
                <w:szCs w:val="18"/>
                <w:lang w:eastAsia="zh-CN"/>
              </w:rPr>
            </w:pPr>
            <w:ins w:id="203" w:author="Author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D85562" w:rsidRPr="00DE2228" w14:paraId="44F4317C" w14:textId="77777777" w:rsidTr="00D159AA">
        <w:trPr>
          <w:ins w:id="204" w:author="Author"/>
        </w:trPr>
        <w:tc>
          <w:tcPr>
            <w:tcW w:w="2551" w:type="dxa"/>
          </w:tcPr>
          <w:p w14:paraId="10DEC21B" w14:textId="77777777" w:rsidR="00D85562" w:rsidRPr="00367E0D" w:rsidRDefault="00D85562">
            <w:pPr>
              <w:pStyle w:val="TAL"/>
              <w:ind w:left="230"/>
              <w:rPr>
                <w:ins w:id="205" w:author="Author"/>
                <w:rFonts w:eastAsia="Batang" w:cs="Arial"/>
                <w:b/>
                <w:szCs w:val="18"/>
                <w:lang w:eastAsia="ja-JP"/>
              </w:rPr>
              <w:pPrChange w:id="206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207" w:author="Author"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&gt;&gt;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4CC93D2E" w14:textId="77777777" w:rsidR="00D85562" w:rsidRPr="00AB57CE" w:rsidRDefault="00D85562" w:rsidP="00D159AA">
            <w:pPr>
              <w:pStyle w:val="TAL"/>
              <w:rPr>
                <w:ins w:id="208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5F3CF077" w14:textId="77777777" w:rsidR="00D85562" w:rsidRPr="00AB57CE" w:rsidRDefault="00D85562" w:rsidP="00D159AA">
            <w:pPr>
              <w:pStyle w:val="TAL"/>
              <w:rPr>
                <w:ins w:id="209" w:author="Author"/>
                <w:rFonts w:cs="Arial"/>
                <w:bCs/>
                <w:i/>
                <w:szCs w:val="18"/>
                <w:lang w:eastAsia="ja-JP"/>
              </w:rPr>
            </w:pPr>
            <w:ins w:id="210" w:author="Author">
              <w:r>
                <w:rPr>
                  <w:rFonts w:cs="Arial"/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3FE1EE81" w14:textId="77777777" w:rsidR="00D85562" w:rsidRPr="00AB57CE" w:rsidRDefault="00D85562" w:rsidP="00D159AA">
            <w:pPr>
              <w:pStyle w:val="TAL"/>
              <w:rPr>
                <w:ins w:id="211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5987AC92" w14:textId="77777777" w:rsidR="00D85562" w:rsidRPr="008921C9" w:rsidRDefault="00D85562" w:rsidP="00D159AA">
            <w:pPr>
              <w:pStyle w:val="TAL"/>
              <w:rPr>
                <w:ins w:id="212" w:author="Author"/>
                <w:rFonts w:cs="Arial"/>
                <w:szCs w:val="18"/>
                <w:lang w:eastAsia="zh-CN"/>
              </w:rPr>
            </w:pPr>
            <w:ins w:id="213" w:author="Author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3D2F48">
                <w:rPr>
                  <w:rFonts w:cs="Arial"/>
                  <w:szCs w:val="18"/>
                </w:rPr>
                <w:t>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85562" w:rsidRPr="00DE2228" w14:paraId="3BFF7A66" w14:textId="77777777" w:rsidTr="00D159AA">
        <w:trPr>
          <w:ins w:id="214" w:author="Author"/>
        </w:trPr>
        <w:tc>
          <w:tcPr>
            <w:tcW w:w="2551" w:type="dxa"/>
          </w:tcPr>
          <w:p w14:paraId="671B30B8" w14:textId="77777777" w:rsidR="00D85562" w:rsidRPr="00AB57CE" w:rsidRDefault="00D85562">
            <w:pPr>
              <w:pStyle w:val="TAL"/>
              <w:ind w:left="346"/>
              <w:rPr>
                <w:ins w:id="215" w:author="Author"/>
                <w:rFonts w:eastAsia="Batang" w:cs="Arial"/>
                <w:szCs w:val="18"/>
                <w:lang w:eastAsia="ja-JP"/>
              </w:rPr>
              <w:pPrChange w:id="216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217" w:author="Author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1928F869" w14:textId="77777777" w:rsidR="00D85562" w:rsidRPr="000B1CB3" w:rsidRDefault="00D85562" w:rsidP="00D159AA">
            <w:pPr>
              <w:pStyle w:val="TAL"/>
              <w:rPr>
                <w:ins w:id="218" w:author="Author"/>
                <w:rFonts w:cs="Arial"/>
                <w:szCs w:val="18"/>
              </w:rPr>
            </w:pPr>
            <w:ins w:id="219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53CE8765" w14:textId="77777777" w:rsidR="00D85562" w:rsidRPr="003D2F48" w:rsidRDefault="00D85562" w:rsidP="00D159AA">
            <w:pPr>
              <w:pStyle w:val="TAL"/>
              <w:rPr>
                <w:ins w:id="220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52D10D3" w14:textId="77777777" w:rsidR="00D85562" w:rsidRPr="008921C9" w:rsidRDefault="00D85562" w:rsidP="00D159AA">
            <w:pPr>
              <w:pStyle w:val="TAL"/>
              <w:rPr>
                <w:ins w:id="221" w:author="Author"/>
                <w:rFonts w:cs="Arial"/>
                <w:szCs w:val="18"/>
                <w:lang w:eastAsia="ja-JP"/>
              </w:rPr>
            </w:pPr>
            <w:ins w:id="222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CEB2E0B" w14:textId="77777777" w:rsidR="00D85562" w:rsidRPr="008921C9" w:rsidRDefault="00D85562" w:rsidP="00D159AA">
            <w:pPr>
              <w:pStyle w:val="TAL"/>
              <w:rPr>
                <w:ins w:id="223" w:author="Author"/>
                <w:rFonts w:cs="Arial"/>
                <w:szCs w:val="18"/>
              </w:rPr>
            </w:pPr>
            <w:ins w:id="224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0552291A" w14:textId="77777777" w:rsidR="00D85562" w:rsidRPr="00AB57CE" w:rsidRDefault="00D85562" w:rsidP="00D159AA">
            <w:pPr>
              <w:pStyle w:val="TAL"/>
              <w:rPr>
                <w:ins w:id="225" w:author="Author"/>
                <w:rFonts w:cs="Arial"/>
                <w:szCs w:val="18"/>
                <w:lang w:eastAsia="zh-CN"/>
              </w:rPr>
            </w:pPr>
            <w:ins w:id="226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D85562" w:rsidRPr="00DE2228" w14:paraId="17E09662" w14:textId="77777777" w:rsidTr="00D159AA">
        <w:trPr>
          <w:ins w:id="227" w:author="Author"/>
        </w:trPr>
        <w:tc>
          <w:tcPr>
            <w:tcW w:w="2551" w:type="dxa"/>
          </w:tcPr>
          <w:p w14:paraId="53077E7C" w14:textId="77777777" w:rsidR="00D85562" w:rsidRPr="00367E0D" w:rsidRDefault="00D85562">
            <w:pPr>
              <w:pStyle w:val="TAL"/>
              <w:ind w:left="346"/>
              <w:rPr>
                <w:ins w:id="228" w:author="Author"/>
                <w:rFonts w:eastAsia="Batang" w:cs="Arial"/>
                <w:szCs w:val="18"/>
                <w:lang w:eastAsia="ja-JP"/>
              </w:rPr>
              <w:pPrChange w:id="229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230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 w14:paraId="618C364F" w14:textId="77777777" w:rsidR="00D85562" w:rsidRPr="000B1CB3" w:rsidRDefault="00D85562" w:rsidP="00D159AA">
            <w:pPr>
              <w:pStyle w:val="TAL"/>
              <w:rPr>
                <w:ins w:id="231" w:author="Author"/>
                <w:rFonts w:cs="Arial"/>
                <w:szCs w:val="18"/>
              </w:rPr>
            </w:pPr>
            <w:ins w:id="232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5B0C57AE" w14:textId="77777777" w:rsidR="00D85562" w:rsidRPr="003D2F48" w:rsidRDefault="00D85562" w:rsidP="00D159AA">
            <w:pPr>
              <w:pStyle w:val="TAL"/>
              <w:rPr>
                <w:ins w:id="233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38C8608" w14:textId="77777777" w:rsidR="00D85562" w:rsidRPr="008921C9" w:rsidRDefault="00D85562" w:rsidP="00D159AA">
            <w:pPr>
              <w:pStyle w:val="TAL"/>
              <w:rPr>
                <w:ins w:id="234" w:author="Author"/>
                <w:rFonts w:cs="Arial"/>
                <w:szCs w:val="18"/>
                <w:lang w:eastAsia="ja-JP"/>
              </w:rPr>
            </w:pPr>
            <w:ins w:id="235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40FE8FE3" w14:textId="77777777" w:rsidR="00D85562" w:rsidRPr="008921C9" w:rsidRDefault="00D85562" w:rsidP="00D159AA">
            <w:pPr>
              <w:pStyle w:val="TAL"/>
              <w:rPr>
                <w:ins w:id="236" w:author="Author"/>
                <w:rFonts w:cs="Arial"/>
                <w:szCs w:val="18"/>
              </w:rPr>
            </w:pPr>
            <w:ins w:id="237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00E2CD0A" w14:textId="77777777" w:rsidR="00D85562" w:rsidRPr="00787FA4" w:rsidRDefault="00D85562" w:rsidP="00D159AA">
            <w:pPr>
              <w:pStyle w:val="TAL"/>
              <w:rPr>
                <w:ins w:id="238" w:author="Author"/>
                <w:rFonts w:cs="Arial"/>
                <w:szCs w:val="18"/>
                <w:lang w:eastAsia="zh-CN"/>
              </w:rPr>
            </w:pPr>
            <w:ins w:id="239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787FA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D85562" w:rsidRPr="00DE2228" w14:paraId="0A394247" w14:textId="77777777" w:rsidTr="00D159AA">
        <w:trPr>
          <w:ins w:id="240" w:author="Author"/>
        </w:trPr>
        <w:tc>
          <w:tcPr>
            <w:tcW w:w="2551" w:type="dxa"/>
          </w:tcPr>
          <w:p w14:paraId="1DF5E55A" w14:textId="77777777" w:rsidR="00D85562" w:rsidRPr="00DE2228" w:rsidRDefault="00D85562">
            <w:pPr>
              <w:pStyle w:val="TAL"/>
              <w:ind w:left="230"/>
              <w:rPr>
                <w:ins w:id="241" w:author="Author"/>
                <w:rFonts w:cs="Arial"/>
                <w:szCs w:val="18"/>
                <w:lang w:eastAsia="zh-CN"/>
              </w:rPr>
              <w:pPrChange w:id="242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243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7D6C7210" w14:textId="77777777" w:rsidR="00D85562" w:rsidRPr="00AB57CE" w:rsidRDefault="00D85562" w:rsidP="00D159AA">
            <w:pPr>
              <w:pStyle w:val="TAL"/>
              <w:rPr>
                <w:ins w:id="244" w:author="Author"/>
                <w:rFonts w:cs="Arial"/>
                <w:szCs w:val="18"/>
                <w:lang w:eastAsia="zh-CN"/>
              </w:rPr>
            </w:pPr>
            <w:ins w:id="245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4460D97E" w14:textId="77777777" w:rsidR="00D85562" w:rsidRPr="000B1CB3" w:rsidRDefault="00D85562" w:rsidP="00D159AA">
            <w:pPr>
              <w:pStyle w:val="TAL"/>
              <w:rPr>
                <w:ins w:id="246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2849ACD" w14:textId="77777777" w:rsidR="00D85562" w:rsidRPr="00DE2228" w:rsidRDefault="00D85562" w:rsidP="00D159AA">
            <w:pPr>
              <w:pStyle w:val="TAL"/>
              <w:rPr>
                <w:ins w:id="247" w:author="Author"/>
                <w:rFonts w:cs="Arial"/>
                <w:szCs w:val="18"/>
                <w:highlight w:val="yellow"/>
                <w:lang w:eastAsia="zh-CN"/>
              </w:rPr>
            </w:pPr>
            <w:ins w:id="248" w:author="Author">
              <w:r w:rsidRPr="00C32F12">
                <w:rPr>
                  <w:rFonts w:cs="Arial"/>
                  <w:szCs w:val="18"/>
                  <w:lang w:eastAsia="zh-CN"/>
                </w:rPr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4433971E" w14:textId="77777777" w:rsidR="00D85562" w:rsidRPr="000B1CB3" w:rsidRDefault="00D85562" w:rsidP="00D159AA">
            <w:pPr>
              <w:pStyle w:val="TAL"/>
              <w:rPr>
                <w:ins w:id="249" w:author="Author"/>
                <w:rFonts w:cs="Arial"/>
                <w:szCs w:val="18"/>
                <w:lang w:eastAsia="zh-CN"/>
              </w:rPr>
            </w:pPr>
            <w:ins w:id="250" w:author="Author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D85562" w:rsidRPr="00DE2228" w14:paraId="63926A65" w14:textId="77777777" w:rsidTr="00D159AA">
        <w:trPr>
          <w:ins w:id="251" w:author="Author"/>
        </w:trPr>
        <w:tc>
          <w:tcPr>
            <w:tcW w:w="2551" w:type="dxa"/>
          </w:tcPr>
          <w:p w14:paraId="51B0523E" w14:textId="77777777" w:rsidR="00D85562" w:rsidRPr="00AA299A" w:rsidRDefault="00D85562" w:rsidP="00D159AA">
            <w:pPr>
              <w:pStyle w:val="TAL"/>
              <w:rPr>
                <w:ins w:id="252" w:author="Author"/>
                <w:rFonts w:cs="Arial"/>
                <w:bCs/>
                <w:szCs w:val="18"/>
                <w:lang w:eastAsia="zh-CN"/>
              </w:rPr>
            </w:pPr>
            <w:ins w:id="253" w:author="Author">
              <w:r w:rsidRPr="00525A8B">
                <w:rPr>
                  <w:rFonts w:cs="Arial"/>
                  <w:bCs/>
                  <w:szCs w:val="18"/>
                  <w:lang w:eastAsia="zh-CN"/>
                </w:rPr>
                <w:t xml:space="preserve">RSPP Transport </w:t>
              </w:r>
              <w:r>
                <w:rPr>
                  <w:rFonts w:cs="Arial"/>
                  <w:bCs/>
                  <w:szCs w:val="18"/>
                  <w:lang w:eastAsia="zh-CN"/>
                </w:rPr>
                <w:t xml:space="preserve">Link </w:t>
              </w:r>
              <w:r w:rsidRPr="00AA299A">
                <w:rPr>
                  <w:rFonts w:eastAsia="Batang" w:cs="Arial"/>
                  <w:bCs/>
                  <w:szCs w:val="18"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744FF40E" w14:textId="77777777" w:rsidR="00D85562" w:rsidRPr="00AB57CE" w:rsidRDefault="00D85562" w:rsidP="00D159AA">
            <w:pPr>
              <w:pStyle w:val="TAL"/>
              <w:rPr>
                <w:ins w:id="254" w:author="Author"/>
                <w:rFonts w:cs="Arial"/>
                <w:szCs w:val="18"/>
                <w:lang w:eastAsia="zh-CN"/>
              </w:rPr>
            </w:pPr>
            <w:ins w:id="255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3A52ADA1" w14:textId="77777777" w:rsidR="00D85562" w:rsidRPr="003C7C4E" w:rsidRDefault="00D85562" w:rsidP="00D159AA">
            <w:pPr>
              <w:pStyle w:val="TAL"/>
              <w:rPr>
                <w:ins w:id="256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0DBCCBD" w14:textId="77777777" w:rsidR="00D85562" w:rsidRPr="00754955" w:rsidRDefault="00D85562" w:rsidP="00D159AA">
            <w:pPr>
              <w:pStyle w:val="TAL"/>
              <w:rPr>
                <w:ins w:id="257" w:author="Author"/>
                <w:rFonts w:cs="Arial"/>
                <w:szCs w:val="18"/>
                <w:lang w:eastAsia="ja-JP"/>
              </w:rPr>
            </w:pPr>
            <w:ins w:id="258" w:author="Author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5B4A1A91" w14:textId="77777777" w:rsidR="00D85562" w:rsidRPr="00DE2228" w:rsidRDefault="00D85562" w:rsidP="00D159AA">
            <w:pPr>
              <w:pStyle w:val="TAL"/>
              <w:rPr>
                <w:ins w:id="259" w:author="Author"/>
                <w:rFonts w:cs="Arial"/>
                <w:szCs w:val="18"/>
                <w:highlight w:val="yellow"/>
                <w:lang w:eastAsia="zh-CN"/>
              </w:rPr>
            </w:pPr>
            <w:ins w:id="260" w:author="Author">
              <w:r w:rsidRPr="00754955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44EA1773" w14:textId="77777777" w:rsidR="00D85562" w:rsidRPr="003D2F48" w:rsidRDefault="00D85562" w:rsidP="00D159AA">
            <w:pPr>
              <w:pStyle w:val="TAL"/>
              <w:rPr>
                <w:ins w:id="261" w:author="Author"/>
                <w:rFonts w:cs="Arial"/>
                <w:szCs w:val="18"/>
                <w:lang w:eastAsia="zh-CN"/>
              </w:rPr>
            </w:pPr>
            <w:ins w:id="262" w:author="Author">
              <w:r w:rsidRPr="00AB57CE">
                <w:rPr>
                  <w:rFonts w:cs="Arial"/>
                  <w:szCs w:val="18"/>
                  <w:lang w:eastAsia="zh-CN"/>
                </w:rPr>
                <w:t xml:space="preserve">Only applies for 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 w:rsidRPr="00AB57CE">
                <w:rPr>
                  <w:rFonts w:cs="Arial"/>
                  <w:szCs w:val="18"/>
                  <w:lang w:eastAsia="zh-CN"/>
                </w:rPr>
                <w:t>on-</w:t>
              </w:r>
              <w:r w:rsidRPr="000B1CB3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0B1CB3">
                <w:rPr>
                  <w:rFonts w:cs="Arial"/>
                  <w:szCs w:val="18"/>
                </w:rPr>
                <w:t>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30899CF" w14:textId="77777777" w:rsidR="00D85562" w:rsidRDefault="00D85562" w:rsidP="00D85562">
      <w:pPr>
        <w:pStyle w:val="FirstChange"/>
        <w:jc w:val="left"/>
        <w:rPr>
          <w:ins w:id="263" w:author="Autho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562" w:rsidRPr="00CB2761" w14:paraId="62CC1511" w14:textId="77777777" w:rsidTr="00D159AA">
        <w:trPr>
          <w:ins w:id="264" w:author="Author"/>
        </w:trPr>
        <w:tc>
          <w:tcPr>
            <w:tcW w:w="3686" w:type="dxa"/>
          </w:tcPr>
          <w:p w14:paraId="7C014A00" w14:textId="77777777" w:rsidR="00D85562" w:rsidRPr="00CB2761" w:rsidRDefault="00D85562" w:rsidP="00D159AA">
            <w:pPr>
              <w:pStyle w:val="TAH"/>
              <w:rPr>
                <w:ins w:id="265" w:author="Author"/>
              </w:rPr>
            </w:pPr>
            <w:ins w:id="266" w:author="Author">
              <w:r w:rsidRPr="00CB2761">
                <w:t>Range bound</w:t>
              </w:r>
            </w:ins>
          </w:p>
        </w:tc>
        <w:tc>
          <w:tcPr>
            <w:tcW w:w="5670" w:type="dxa"/>
          </w:tcPr>
          <w:p w14:paraId="5880DDDC" w14:textId="77777777" w:rsidR="00D85562" w:rsidRPr="00CB2761" w:rsidRDefault="00D85562" w:rsidP="00D159AA">
            <w:pPr>
              <w:pStyle w:val="TAH"/>
              <w:rPr>
                <w:ins w:id="267" w:author="Author"/>
              </w:rPr>
            </w:pPr>
            <w:ins w:id="268" w:author="Author">
              <w:r w:rsidRPr="00CB2761">
                <w:t>Explanation</w:t>
              </w:r>
            </w:ins>
          </w:p>
        </w:tc>
      </w:tr>
      <w:tr w:rsidR="00D85562" w:rsidRPr="00CB2761" w14:paraId="712349FF" w14:textId="77777777" w:rsidTr="00D159AA">
        <w:trPr>
          <w:ins w:id="269" w:author="Author"/>
        </w:trPr>
        <w:tc>
          <w:tcPr>
            <w:tcW w:w="3686" w:type="dxa"/>
          </w:tcPr>
          <w:p w14:paraId="4A510657" w14:textId="77777777" w:rsidR="00D85562" w:rsidRPr="00CB2761" w:rsidRDefault="00D85562" w:rsidP="00D159AA">
            <w:pPr>
              <w:pStyle w:val="TAL"/>
              <w:rPr>
                <w:ins w:id="270" w:author="Author"/>
                <w:rFonts w:cs="Arial"/>
                <w:lang w:eastAsia="ja-JP"/>
              </w:rPr>
            </w:pPr>
            <w:proofErr w:type="spellStart"/>
            <w:ins w:id="271" w:author="Author">
              <w:r w:rsidRPr="00572566">
                <w:rPr>
                  <w:lang w:eastAsia="ja-JP"/>
                </w:rPr>
                <w:t>maxnoofRSPPQoSFlows</w:t>
              </w:r>
              <w:proofErr w:type="spellEnd"/>
            </w:ins>
          </w:p>
        </w:tc>
        <w:tc>
          <w:tcPr>
            <w:tcW w:w="5670" w:type="dxa"/>
          </w:tcPr>
          <w:p w14:paraId="216D174B" w14:textId="77777777" w:rsidR="00D85562" w:rsidRPr="00CB2761" w:rsidRDefault="00D85562" w:rsidP="00D159AA">
            <w:pPr>
              <w:pStyle w:val="TAL"/>
              <w:rPr>
                <w:ins w:id="272" w:author="Author"/>
                <w:lang w:eastAsia="zh-CN"/>
              </w:rPr>
            </w:pPr>
            <w:ins w:id="273" w:author="Author">
              <w:r w:rsidRPr="00CB2761"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RSPP</w:t>
              </w:r>
              <w:r w:rsidRPr="00CB2761">
                <w:rPr>
                  <w:rFonts w:hint="eastAsia"/>
                  <w:lang w:eastAsia="zh-CN"/>
                </w:rPr>
                <w:t xml:space="preserve"> QoS flows</w:t>
              </w:r>
              <w:r w:rsidRPr="00CB2761">
                <w:rPr>
                  <w:rFonts w:hint="eastAsia"/>
                  <w:lang w:val="en-US" w:eastAsia="zh-CN"/>
                </w:rPr>
                <w:t xml:space="preserve"> </w:t>
              </w:r>
              <w:r w:rsidRPr="00CB2761">
                <w:t xml:space="preserve">allowed towards one UE </w:t>
              </w:r>
              <w:r w:rsidRPr="00CB2761">
                <w:rPr>
                  <w:rFonts w:hint="eastAsia"/>
                  <w:lang w:val="en-US" w:eastAsia="zh-CN"/>
                </w:rPr>
                <w:t xml:space="preserve">for NR </w:t>
              </w:r>
              <w:r>
                <w:rPr>
                  <w:lang w:eastAsia="zh-CN"/>
                </w:rPr>
                <w:t xml:space="preserve">Ranging and Positioning </w:t>
              </w:r>
              <w:proofErr w:type="spellStart"/>
              <w:r w:rsidRPr="00CB2761"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 w:rsidRPr="00CB2761">
                <w:rPr>
                  <w:rFonts w:hint="eastAsia"/>
                  <w:lang w:val="en-US" w:eastAsia="zh-CN"/>
                </w:rPr>
                <w:t xml:space="preserve"> communication</w:t>
              </w:r>
              <w:r w:rsidRPr="00CB2761">
                <w:t xml:space="preserve">, the maximum value is </w:t>
              </w:r>
              <w:r w:rsidRPr="00CB2761">
                <w:rPr>
                  <w:rFonts w:hint="eastAsia"/>
                  <w:lang w:val="en-US" w:eastAsia="zh-CN"/>
                </w:rPr>
                <w:t>2048</w:t>
              </w:r>
              <w:r w:rsidRPr="00CB276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1DAACDA" w14:textId="77777777" w:rsidR="00D85562" w:rsidRDefault="00D85562" w:rsidP="00D85562">
      <w:pPr>
        <w:pStyle w:val="FirstChange"/>
        <w:jc w:val="left"/>
        <w:rPr>
          <w:ins w:id="274" w:author="Author"/>
        </w:rPr>
      </w:pPr>
    </w:p>
    <w:bookmarkEnd w:id="158"/>
    <w:bookmarkEnd w:id="159"/>
    <w:p w14:paraId="6D2612B7" w14:textId="5BD59AE6" w:rsidR="00D85562" w:rsidRPr="00C84A69" w:rsidDel="00D85562" w:rsidRDefault="00D85562">
      <w:pPr>
        <w:pStyle w:val="EditorsNote"/>
        <w:rPr>
          <w:ins w:id="275" w:author="Author"/>
          <w:del w:id="276" w:author="Huawei_20240216" w:date="2024-02-17T17:54:00Z"/>
          <w:lang w:eastAsia="zh-CN"/>
        </w:rPr>
        <w:pPrChange w:id="277" w:author="Author">
          <w:pPr>
            <w:pStyle w:val="FirstChange"/>
          </w:pPr>
        </w:pPrChange>
      </w:pPr>
      <w:ins w:id="278" w:author="Author">
        <w:del w:id="279" w:author="Huawei_20240216" w:date="2024-02-17T17:54:00Z">
          <w:r w:rsidRPr="00D85562" w:rsidDel="00D85562">
            <w:rPr>
              <w:highlight w:val="green"/>
              <w:rPrChange w:id="280" w:author="Huawei_20240216" w:date="2024-02-17T17:54:00Z">
                <w:rPr>
                  <w:rFonts w:eastAsia="DengXian"/>
                  <w:highlight w:val="yellow"/>
                </w:rPr>
              </w:rPrChange>
            </w:rPr>
            <w:delText>Editor’s Note: the IE details above is FFS</w:delText>
          </w:r>
          <w:r w:rsidRPr="00D85562" w:rsidDel="00D85562">
            <w:rPr>
              <w:highlight w:val="green"/>
              <w:lang w:eastAsia="zh-CN"/>
              <w:rPrChange w:id="281" w:author="Huawei_20240216" w:date="2024-02-17T17:54:00Z">
                <w:rPr>
                  <w:lang w:eastAsia="zh-CN"/>
                </w:rPr>
              </w:rPrChange>
            </w:rPr>
            <w:delText>.</w:delText>
          </w:r>
        </w:del>
      </w:ins>
    </w:p>
    <w:p w14:paraId="5D198337" w14:textId="2FB7DAE2" w:rsidR="00692807" w:rsidRDefault="00692807" w:rsidP="00692807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End of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0A4B4A3" w14:textId="77777777" w:rsidR="00BB6D2C" w:rsidRPr="00767005" w:rsidRDefault="00BB6D2C" w:rsidP="00BB6D2C">
      <w:pPr>
        <w:rPr>
          <w:lang w:eastAsia="zh-CN"/>
        </w:rPr>
      </w:pPr>
    </w:p>
    <w:sectPr w:rsidR="00BB6D2C" w:rsidRPr="0076700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93C6A" w14:textId="77777777" w:rsidR="00A07A37" w:rsidRDefault="00A07A37">
      <w:r>
        <w:separator/>
      </w:r>
    </w:p>
  </w:endnote>
  <w:endnote w:type="continuationSeparator" w:id="0">
    <w:p w14:paraId="500617A6" w14:textId="77777777" w:rsidR="00A07A37" w:rsidRDefault="00A0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28303" w14:textId="77777777" w:rsidR="00A07A37" w:rsidRDefault="00A07A37">
      <w:r>
        <w:separator/>
      </w:r>
    </w:p>
  </w:footnote>
  <w:footnote w:type="continuationSeparator" w:id="0">
    <w:p w14:paraId="18D4B4F2" w14:textId="77777777" w:rsidR="00A07A37" w:rsidRDefault="00A0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A5DA2" w:rsidRDefault="00AA5D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2B8"/>
    <w:multiLevelType w:val="hybridMultilevel"/>
    <w:tmpl w:val="B4B4D2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AE1D38"/>
    <w:multiLevelType w:val="hybridMultilevel"/>
    <w:tmpl w:val="582CEABA"/>
    <w:lvl w:ilvl="0" w:tplc="725C970E">
      <w:start w:val="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B479F0"/>
    <w:multiLevelType w:val="hybridMultilevel"/>
    <w:tmpl w:val="5B3C723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3537C"/>
    <w:multiLevelType w:val="hybridMultilevel"/>
    <w:tmpl w:val="DA3E064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1610B03"/>
    <w:multiLevelType w:val="hybridMultilevel"/>
    <w:tmpl w:val="FEAEFC08"/>
    <w:lvl w:ilvl="0" w:tplc="22DCCE62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B64C94"/>
    <w:multiLevelType w:val="hybridMultilevel"/>
    <w:tmpl w:val="FA8EC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C70564"/>
    <w:multiLevelType w:val="hybridMultilevel"/>
    <w:tmpl w:val="E6AE2F0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4568A0"/>
    <w:multiLevelType w:val="hybridMultilevel"/>
    <w:tmpl w:val="08BA4A22"/>
    <w:lvl w:ilvl="0" w:tplc="BC5CCFE0">
      <w:start w:val="1"/>
      <w:numFmt w:val="bullet"/>
      <w:lvlText w:val="-"/>
      <w:lvlJc w:val="left"/>
      <w:pPr>
        <w:ind w:left="704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16664"/>
    <w:multiLevelType w:val="hybridMultilevel"/>
    <w:tmpl w:val="BDECADC0"/>
    <w:lvl w:ilvl="0" w:tplc="4530A260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7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15"/>
  </w:num>
  <w:num w:numId="5">
    <w:abstractNumId w:val="7"/>
  </w:num>
  <w:num w:numId="6">
    <w:abstractNumId w:val="4"/>
  </w:num>
  <w:num w:numId="7">
    <w:abstractNumId w:val="39"/>
  </w:num>
  <w:num w:numId="8">
    <w:abstractNumId w:val="3"/>
  </w:num>
  <w:num w:numId="9">
    <w:abstractNumId w:val="27"/>
  </w:num>
  <w:num w:numId="10">
    <w:abstractNumId w:val="29"/>
  </w:num>
  <w:num w:numId="11">
    <w:abstractNumId w:val="31"/>
  </w:num>
  <w:num w:numId="12">
    <w:abstractNumId w:val="14"/>
  </w:num>
  <w:num w:numId="13">
    <w:abstractNumId w:val="37"/>
  </w:num>
  <w:num w:numId="14">
    <w:abstractNumId w:val="17"/>
  </w:num>
  <w:num w:numId="15">
    <w:abstractNumId w:val="34"/>
  </w:num>
  <w:num w:numId="16">
    <w:abstractNumId w:val="11"/>
  </w:num>
  <w:num w:numId="17">
    <w:abstractNumId w:val="26"/>
  </w:num>
  <w:num w:numId="18">
    <w:abstractNumId w:val="23"/>
  </w:num>
  <w:num w:numId="19">
    <w:abstractNumId w:val="9"/>
  </w:num>
  <w:num w:numId="20">
    <w:abstractNumId w:val="12"/>
  </w:num>
  <w:num w:numId="21">
    <w:abstractNumId w:val="16"/>
  </w:num>
  <w:num w:numId="22">
    <w:abstractNumId w:val="6"/>
  </w:num>
  <w:num w:numId="23">
    <w:abstractNumId w:val="24"/>
  </w:num>
  <w:num w:numId="24">
    <w:abstractNumId w:val="13"/>
  </w:num>
  <w:num w:numId="25">
    <w:abstractNumId w:val="32"/>
  </w:num>
  <w:num w:numId="26">
    <w:abstractNumId w:val="8"/>
  </w:num>
  <w:num w:numId="27">
    <w:abstractNumId w:val="28"/>
  </w:num>
  <w:num w:numId="28">
    <w:abstractNumId w:val="30"/>
  </w:num>
  <w:num w:numId="29">
    <w:abstractNumId w:val="5"/>
  </w:num>
  <w:num w:numId="30">
    <w:abstractNumId w:val="36"/>
  </w:num>
  <w:num w:numId="31">
    <w:abstractNumId w:val="35"/>
  </w:num>
  <w:num w:numId="32">
    <w:abstractNumId w:val="25"/>
  </w:num>
  <w:num w:numId="33">
    <w:abstractNumId w:val="18"/>
  </w:num>
  <w:num w:numId="34">
    <w:abstractNumId w:val="0"/>
  </w:num>
  <w:num w:numId="35">
    <w:abstractNumId w:val="33"/>
  </w:num>
  <w:num w:numId="36">
    <w:abstractNumId w:val="10"/>
  </w:num>
  <w:num w:numId="37">
    <w:abstractNumId w:val="19"/>
  </w:num>
  <w:num w:numId="38">
    <w:abstractNumId w:val="21"/>
  </w:num>
  <w:num w:numId="39">
    <w:abstractNumId w:val="2"/>
  </w:num>
  <w:num w:numId="40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216">
    <w15:presenceInfo w15:providerId="None" w15:userId="Huawei_20240216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075C4"/>
    <w:rsid w:val="00010161"/>
    <w:rsid w:val="00010AFB"/>
    <w:rsid w:val="00011262"/>
    <w:rsid w:val="00011D0A"/>
    <w:rsid w:val="00012B3D"/>
    <w:rsid w:val="00013219"/>
    <w:rsid w:val="00014226"/>
    <w:rsid w:val="0001499E"/>
    <w:rsid w:val="00015B55"/>
    <w:rsid w:val="00017000"/>
    <w:rsid w:val="00020D4D"/>
    <w:rsid w:val="000219C7"/>
    <w:rsid w:val="00022E4A"/>
    <w:rsid w:val="0002354A"/>
    <w:rsid w:val="00024B1C"/>
    <w:rsid w:val="00024C18"/>
    <w:rsid w:val="00027D3D"/>
    <w:rsid w:val="000306CA"/>
    <w:rsid w:val="00031DB6"/>
    <w:rsid w:val="00031FF5"/>
    <w:rsid w:val="0003327A"/>
    <w:rsid w:val="000335F7"/>
    <w:rsid w:val="0003438B"/>
    <w:rsid w:val="000351E4"/>
    <w:rsid w:val="00036A44"/>
    <w:rsid w:val="00041432"/>
    <w:rsid w:val="00041F7C"/>
    <w:rsid w:val="0004273C"/>
    <w:rsid w:val="000437D1"/>
    <w:rsid w:val="00043973"/>
    <w:rsid w:val="00043E85"/>
    <w:rsid w:val="0004431E"/>
    <w:rsid w:val="000444EB"/>
    <w:rsid w:val="000453EB"/>
    <w:rsid w:val="00046181"/>
    <w:rsid w:val="000467AB"/>
    <w:rsid w:val="0004681D"/>
    <w:rsid w:val="000472E8"/>
    <w:rsid w:val="0004756C"/>
    <w:rsid w:val="000476F3"/>
    <w:rsid w:val="000517EE"/>
    <w:rsid w:val="00051FFB"/>
    <w:rsid w:val="00052C1D"/>
    <w:rsid w:val="00052D6E"/>
    <w:rsid w:val="0005606E"/>
    <w:rsid w:val="0005623F"/>
    <w:rsid w:val="00060560"/>
    <w:rsid w:val="00060DB5"/>
    <w:rsid w:val="00060DDA"/>
    <w:rsid w:val="000616C3"/>
    <w:rsid w:val="00061D0F"/>
    <w:rsid w:val="000630D9"/>
    <w:rsid w:val="00063384"/>
    <w:rsid w:val="0006514B"/>
    <w:rsid w:val="00066BF9"/>
    <w:rsid w:val="00066FD4"/>
    <w:rsid w:val="00067DCD"/>
    <w:rsid w:val="00070009"/>
    <w:rsid w:val="000707B8"/>
    <w:rsid w:val="0007135B"/>
    <w:rsid w:val="00073236"/>
    <w:rsid w:val="0007367E"/>
    <w:rsid w:val="00073D91"/>
    <w:rsid w:val="0008358F"/>
    <w:rsid w:val="00083B54"/>
    <w:rsid w:val="00087187"/>
    <w:rsid w:val="0008768C"/>
    <w:rsid w:val="0009006D"/>
    <w:rsid w:val="0009069D"/>
    <w:rsid w:val="00091AC4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B5160"/>
    <w:rsid w:val="000B5DC9"/>
    <w:rsid w:val="000B662E"/>
    <w:rsid w:val="000B74C8"/>
    <w:rsid w:val="000B7F4B"/>
    <w:rsid w:val="000C035D"/>
    <w:rsid w:val="000C038A"/>
    <w:rsid w:val="000C189E"/>
    <w:rsid w:val="000C311F"/>
    <w:rsid w:val="000C4BE0"/>
    <w:rsid w:val="000C4CB3"/>
    <w:rsid w:val="000C5E47"/>
    <w:rsid w:val="000C6598"/>
    <w:rsid w:val="000C72D6"/>
    <w:rsid w:val="000D0139"/>
    <w:rsid w:val="000D129D"/>
    <w:rsid w:val="000D1A8B"/>
    <w:rsid w:val="000D2A96"/>
    <w:rsid w:val="000D3CB1"/>
    <w:rsid w:val="000D3E15"/>
    <w:rsid w:val="000D4519"/>
    <w:rsid w:val="000D5D14"/>
    <w:rsid w:val="000D6382"/>
    <w:rsid w:val="000D6EEC"/>
    <w:rsid w:val="000D7AF3"/>
    <w:rsid w:val="000D7FB5"/>
    <w:rsid w:val="000E1199"/>
    <w:rsid w:val="000E1E63"/>
    <w:rsid w:val="000E77E7"/>
    <w:rsid w:val="000E7F76"/>
    <w:rsid w:val="000F11C3"/>
    <w:rsid w:val="000F2233"/>
    <w:rsid w:val="000F23FA"/>
    <w:rsid w:val="000F76DD"/>
    <w:rsid w:val="001008FE"/>
    <w:rsid w:val="0010098C"/>
    <w:rsid w:val="001018FB"/>
    <w:rsid w:val="001022DE"/>
    <w:rsid w:val="0010285F"/>
    <w:rsid w:val="001041DE"/>
    <w:rsid w:val="00104798"/>
    <w:rsid w:val="00105268"/>
    <w:rsid w:val="00107AA5"/>
    <w:rsid w:val="00111342"/>
    <w:rsid w:val="0011201F"/>
    <w:rsid w:val="00112C4C"/>
    <w:rsid w:val="00115247"/>
    <w:rsid w:val="001154BF"/>
    <w:rsid w:val="00116EBA"/>
    <w:rsid w:val="0011735B"/>
    <w:rsid w:val="00120CCB"/>
    <w:rsid w:val="0012302A"/>
    <w:rsid w:val="00123F3E"/>
    <w:rsid w:val="0012448E"/>
    <w:rsid w:val="00124831"/>
    <w:rsid w:val="00125A09"/>
    <w:rsid w:val="0012662D"/>
    <w:rsid w:val="001268E2"/>
    <w:rsid w:val="00127502"/>
    <w:rsid w:val="00127CB6"/>
    <w:rsid w:val="00130755"/>
    <w:rsid w:val="00130E13"/>
    <w:rsid w:val="0013164A"/>
    <w:rsid w:val="00132410"/>
    <w:rsid w:val="00132B4D"/>
    <w:rsid w:val="00134F34"/>
    <w:rsid w:val="001350E3"/>
    <w:rsid w:val="00140D54"/>
    <w:rsid w:val="00141CDA"/>
    <w:rsid w:val="0014418C"/>
    <w:rsid w:val="0014441A"/>
    <w:rsid w:val="00145D43"/>
    <w:rsid w:val="00146013"/>
    <w:rsid w:val="00155B57"/>
    <w:rsid w:val="00155C2C"/>
    <w:rsid w:val="00155D8C"/>
    <w:rsid w:val="001562B4"/>
    <w:rsid w:val="0015672E"/>
    <w:rsid w:val="00156D78"/>
    <w:rsid w:val="001574AC"/>
    <w:rsid w:val="0016047E"/>
    <w:rsid w:val="001617E4"/>
    <w:rsid w:val="00161FC8"/>
    <w:rsid w:val="0016286B"/>
    <w:rsid w:val="00162AF9"/>
    <w:rsid w:val="00163B57"/>
    <w:rsid w:val="00167077"/>
    <w:rsid w:val="001670C1"/>
    <w:rsid w:val="00167843"/>
    <w:rsid w:val="00167C34"/>
    <w:rsid w:val="00170617"/>
    <w:rsid w:val="00170F19"/>
    <w:rsid w:val="0017187C"/>
    <w:rsid w:val="0017266C"/>
    <w:rsid w:val="0017390E"/>
    <w:rsid w:val="00173DD9"/>
    <w:rsid w:val="00174B32"/>
    <w:rsid w:val="0017548B"/>
    <w:rsid w:val="00175B95"/>
    <w:rsid w:val="001763A1"/>
    <w:rsid w:val="00176E7C"/>
    <w:rsid w:val="001770FF"/>
    <w:rsid w:val="0018042E"/>
    <w:rsid w:val="001815EA"/>
    <w:rsid w:val="00181890"/>
    <w:rsid w:val="00181E5F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8C4"/>
    <w:rsid w:val="00192C46"/>
    <w:rsid w:val="0019369A"/>
    <w:rsid w:val="001939D6"/>
    <w:rsid w:val="001943FB"/>
    <w:rsid w:val="00194672"/>
    <w:rsid w:val="001A09B5"/>
    <w:rsid w:val="001A0C3C"/>
    <w:rsid w:val="001A2FFB"/>
    <w:rsid w:val="001A328A"/>
    <w:rsid w:val="001A4E2D"/>
    <w:rsid w:val="001A538A"/>
    <w:rsid w:val="001A6635"/>
    <w:rsid w:val="001A78A9"/>
    <w:rsid w:val="001A7B60"/>
    <w:rsid w:val="001B00E5"/>
    <w:rsid w:val="001B3C19"/>
    <w:rsid w:val="001B439A"/>
    <w:rsid w:val="001B4FBA"/>
    <w:rsid w:val="001B6CDC"/>
    <w:rsid w:val="001B701F"/>
    <w:rsid w:val="001B7A65"/>
    <w:rsid w:val="001C21C8"/>
    <w:rsid w:val="001C2E75"/>
    <w:rsid w:val="001C38D3"/>
    <w:rsid w:val="001C47B3"/>
    <w:rsid w:val="001C57B5"/>
    <w:rsid w:val="001C6133"/>
    <w:rsid w:val="001D2CB8"/>
    <w:rsid w:val="001D440D"/>
    <w:rsid w:val="001D513E"/>
    <w:rsid w:val="001D71B7"/>
    <w:rsid w:val="001D7510"/>
    <w:rsid w:val="001E10BD"/>
    <w:rsid w:val="001E1AC4"/>
    <w:rsid w:val="001E1B39"/>
    <w:rsid w:val="001E2B89"/>
    <w:rsid w:val="001E3413"/>
    <w:rsid w:val="001E36FD"/>
    <w:rsid w:val="001E41F3"/>
    <w:rsid w:val="001E46C2"/>
    <w:rsid w:val="001E48D4"/>
    <w:rsid w:val="001E68FD"/>
    <w:rsid w:val="001F0B7A"/>
    <w:rsid w:val="001F1777"/>
    <w:rsid w:val="001F1BC0"/>
    <w:rsid w:val="001F5062"/>
    <w:rsid w:val="001F7BC0"/>
    <w:rsid w:val="00200C9A"/>
    <w:rsid w:val="00200D84"/>
    <w:rsid w:val="00202FE0"/>
    <w:rsid w:val="00203CC2"/>
    <w:rsid w:val="00203CC8"/>
    <w:rsid w:val="00204337"/>
    <w:rsid w:val="00204358"/>
    <w:rsid w:val="00204493"/>
    <w:rsid w:val="0020458D"/>
    <w:rsid w:val="00205D0D"/>
    <w:rsid w:val="00207458"/>
    <w:rsid w:val="0021047E"/>
    <w:rsid w:val="00211BD3"/>
    <w:rsid w:val="002154F5"/>
    <w:rsid w:val="002158B2"/>
    <w:rsid w:val="00215D93"/>
    <w:rsid w:val="00217A5B"/>
    <w:rsid w:val="00221418"/>
    <w:rsid w:val="002218D6"/>
    <w:rsid w:val="00223488"/>
    <w:rsid w:val="002235B9"/>
    <w:rsid w:val="002236A9"/>
    <w:rsid w:val="0022573D"/>
    <w:rsid w:val="00225971"/>
    <w:rsid w:val="00225CCF"/>
    <w:rsid w:val="00231668"/>
    <w:rsid w:val="00231883"/>
    <w:rsid w:val="00232DBC"/>
    <w:rsid w:val="00233EA6"/>
    <w:rsid w:val="00236A77"/>
    <w:rsid w:val="00236FC9"/>
    <w:rsid w:val="002407D5"/>
    <w:rsid w:val="00240996"/>
    <w:rsid w:val="00240CE4"/>
    <w:rsid w:val="00240E29"/>
    <w:rsid w:val="00240FBA"/>
    <w:rsid w:val="002414B9"/>
    <w:rsid w:val="002441F0"/>
    <w:rsid w:val="00245D58"/>
    <w:rsid w:val="002467C2"/>
    <w:rsid w:val="00252A99"/>
    <w:rsid w:val="00252FCC"/>
    <w:rsid w:val="0026004D"/>
    <w:rsid w:val="00261E7C"/>
    <w:rsid w:val="00262C39"/>
    <w:rsid w:val="00262CD1"/>
    <w:rsid w:val="002636A7"/>
    <w:rsid w:val="002656B1"/>
    <w:rsid w:val="002659B4"/>
    <w:rsid w:val="00267F1E"/>
    <w:rsid w:val="00271066"/>
    <w:rsid w:val="002722E8"/>
    <w:rsid w:val="00272CE9"/>
    <w:rsid w:val="0027431F"/>
    <w:rsid w:val="002744BB"/>
    <w:rsid w:val="00274611"/>
    <w:rsid w:val="00274BC3"/>
    <w:rsid w:val="00274FFD"/>
    <w:rsid w:val="00275746"/>
    <w:rsid w:val="0027588B"/>
    <w:rsid w:val="00275D12"/>
    <w:rsid w:val="00275F79"/>
    <w:rsid w:val="002769EB"/>
    <w:rsid w:val="00276E3D"/>
    <w:rsid w:val="00277089"/>
    <w:rsid w:val="002770EE"/>
    <w:rsid w:val="00281374"/>
    <w:rsid w:val="002819D2"/>
    <w:rsid w:val="00281B24"/>
    <w:rsid w:val="00281CF4"/>
    <w:rsid w:val="00282031"/>
    <w:rsid w:val="0028439D"/>
    <w:rsid w:val="002860C4"/>
    <w:rsid w:val="00290097"/>
    <w:rsid w:val="0029177A"/>
    <w:rsid w:val="00291B3F"/>
    <w:rsid w:val="00292627"/>
    <w:rsid w:val="00294FF2"/>
    <w:rsid w:val="00295CA2"/>
    <w:rsid w:val="00297BF0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5741"/>
    <w:rsid w:val="002B5B7A"/>
    <w:rsid w:val="002B5CF3"/>
    <w:rsid w:val="002B5E2A"/>
    <w:rsid w:val="002B616A"/>
    <w:rsid w:val="002C12BD"/>
    <w:rsid w:val="002C238A"/>
    <w:rsid w:val="002C314F"/>
    <w:rsid w:val="002C3595"/>
    <w:rsid w:val="002C35C3"/>
    <w:rsid w:val="002C4045"/>
    <w:rsid w:val="002C4FC4"/>
    <w:rsid w:val="002C4FDC"/>
    <w:rsid w:val="002D3408"/>
    <w:rsid w:val="002D3716"/>
    <w:rsid w:val="002D3FD5"/>
    <w:rsid w:val="002D43BC"/>
    <w:rsid w:val="002D6AD6"/>
    <w:rsid w:val="002D78F9"/>
    <w:rsid w:val="002E075C"/>
    <w:rsid w:val="002E2066"/>
    <w:rsid w:val="002E407C"/>
    <w:rsid w:val="002E474E"/>
    <w:rsid w:val="002E4A7B"/>
    <w:rsid w:val="002E5496"/>
    <w:rsid w:val="002E595A"/>
    <w:rsid w:val="002E7A76"/>
    <w:rsid w:val="002E7D4F"/>
    <w:rsid w:val="002E7F7F"/>
    <w:rsid w:val="002F1227"/>
    <w:rsid w:val="002F5497"/>
    <w:rsid w:val="002F62C9"/>
    <w:rsid w:val="002F7EFC"/>
    <w:rsid w:val="003008C2"/>
    <w:rsid w:val="00301925"/>
    <w:rsid w:val="00305409"/>
    <w:rsid w:val="003063E5"/>
    <w:rsid w:val="003110E2"/>
    <w:rsid w:val="0031137D"/>
    <w:rsid w:val="0031383D"/>
    <w:rsid w:val="00314926"/>
    <w:rsid w:val="00315388"/>
    <w:rsid w:val="00320ADA"/>
    <w:rsid w:val="0032538C"/>
    <w:rsid w:val="00325B08"/>
    <w:rsid w:val="003275EC"/>
    <w:rsid w:val="00327E7B"/>
    <w:rsid w:val="0033079C"/>
    <w:rsid w:val="0033246B"/>
    <w:rsid w:val="00333E33"/>
    <w:rsid w:val="00336044"/>
    <w:rsid w:val="00336488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319E"/>
    <w:rsid w:val="00353346"/>
    <w:rsid w:val="003551D4"/>
    <w:rsid w:val="003557A8"/>
    <w:rsid w:val="0036003A"/>
    <w:rsid w:val="00361021"/>
    <w:rsid w:val="00364950"/>
    <w:rsid w:val="00364ED2"/>
    <w:rsid w:val="00365B1C"/>
    <w:rsid w:val="00372FC0"/>
    <w:rsid w:val="003743C3"/>
    <w:rsid w:val="003747CA"/>
    <w:rsid w:val="00376EE0"/>
    <w:rsid w:val="003774FA"/>
    <w:rsid w:val="00377523"/>
    <w:rsid w:val="003800DE"/>
    <w:rsid w:val="00380B4F"/>
    <w:rsid w:val="0038241D"/>
    <w:rsid w:val="003857B5"/>
    <w:rsid w:val="003863E2"/>
    <w:rsid w:val="0039064C"/>
    <w:rsid w:val="0039265A"/>
    <w:rsid w:val="00392B19"/>
    <w:rsid w:val="00394163"/>
    <w:rsid w:val="00394510"/>
    <w:rsid w:val="0039534A"/>
    <w:rsid w:val="00396631"/>
    <w:rsid w:val="003A16F5"/>
    <w:rsid w:val="003A1730"/>
    <w:rsid w:val="003A2DEF"/>
    <w:rsid w:val="003A3BCA"/>
    <w:rsid w:val="003A4E1D"/>
    <w:rsid w:val="003A4EFC"/>
    <w:rsid w:val="003A4F6F"/>
    <w:rsid w:val="003A5266"/>
    <w:rsid w:val="003A52A5"/>
    <w:rsid w:val="003A6215"/>
    <w:rsid w:val="003A6455"/>
    <w:rsid w:val="003A6C19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C5F06"/>
    <w:rsid w:val="003C7A42"/>
    <w:rsid w:val="003D03DE"/>
    <w:rsid w:val="003D15E8"/>
    <w:rsid w:val="003D278E"/>
    <w:rsid w:val="003D44AA"/>
    <w:rsid w:val="003D5480"/>
    <w:rsid w:val="003D7EFD"/>
    <w:rsid w:val="003E1A36"/>
    <w:rsid w:val="003E26C1"/>
    <w:rsid w:val="003E2FF8"/>
    <w:rsid w:val="003E3895"/>
    <w:rsid w:val="003E42B1"/>
    <w:rsid w:val="003E6B39"/>
    <w:rsid w:val="003E7498"/>
    <w:rsid w:val="003F06F1"/>
    <w:rsid w:val="003F1EA7"/>
    <w:rsid w:val="003F40F5"/>
    <w:rsid w:val="003F43EA"/>
    <w:rsid w:val="003F53AC"/>
    <w:rsid w:val="003F54CE"/>
    <w:rsid w:val="003F5C2C"/>
    <w:rsid w:val="003F7261"/>
    <w:rsid w:val="004013D5"/>
    <w:rsid w:val="00402AAA"/>
    <w:rsid w:val="00402FBB"/>
    <w:rsid w:val="00403DB7"/>
    <w:rsid w:val="00404582"/>
    <w:rsid w:val="00404FEE"/>
    <w:rsid w:val="00405222"/>
    <w:rsid w:val="0040623E"/>
    <w:rsid w:val="0040746C"/>
    <w:rsid w:val="00407E4E"/>
    <w:rsid w:val="00407E61"/>
    <w:rsid w:val="0041300B"/>
    <w:rsid w:val="00413681"/>
    <w:rsid w:val="00414298"/>
    <w:rsid w:val="00414976"/>
    <w:rsid w:val="004165D0"/>
    <w:rsid w:val="00417051"/>
    <w:rsid w:val="00420A89"/>
    <w:rsid w:val="00421E2D"/>
    <w:rsid w:val="004242F1"/>
    <w:rsid w:val="004244BA"/>
    <w:rsid w:val="004253EA"/>
    <w:rsid w:val="004262B7"/>
    <w:rsid w:val="004271B3"/>
    <w:rsid w:val="00427E52"/>
    <w:rsid w:val="00430E8C"/>
    <w:rsid w:val="00432017"/>
    <w:rsid w:val="00432443"/>
    <w:rsid w:val="00432849"/>
    <w:rsid w:val="00436B1F"/>
    <w:rsid w:val="004371A9"/>
    <w:rsid w:val="00441468"/>
    <w:rsid w:val="00444565"/>
    <w:rsid w:val="00444704"/>
    <w:rsid w:val="004448B0"/>
    <w:rsid w:val="00446948"/>
    <w:rsid w:val="00447131"/>
    <w:rsid w:val="00451E13"/>
    <w:rsid w:val="004533BF"/>
    <w:rsid w:val="0045424E"/>
    <w:rsid w:val="00454325"/>
    <w:rsid w:val="00455BE8"/>
    <w:rsid w:val="0045625D"/>
    <w:rsid w:val="004627B5"/>
    <w:rsid w:val="00462851"/>
    <w:rsid w:val="004658DC"/>
    <w:rsid w:val="0046689D"/>
    <w:rsid w:val="004670D7"/>
    <w:rsid w:val="00467147"/>
    <w:rsid w:val="00467657"/>
    <w:rsid w:val="00471BD9"/>
    <w:rsid w:val="004725B3"/>
    <w:rsid w:val="00472C3E"/>
    <w:rsid w:val="00472D4E"/>
    <w:rsid w:val="00473960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07AE"/>
    <w:rsid w:val="00492724"/>
    <w:rsid w:val="00494949"/>
    <w:rsid w:val="00495693"/>
    <w:rsid w:val="00495A76"/>
    <w:rsid w:val="004A1950"/>
    <w:rsid w:val="004A20E3"/>
    <w:rsid w:val="004A2601"/>
    <w:rsid w:val="004A3DF8"/>
    <w:rsid w:val="004A4DE4"/>
    <w:rsid w:val="004A5665"/>
    <w:rsid w:val="004A58B5"/>
    <w:rsid w:val="004B0C08"/>
    <w:rsid w:val="004B3FFE"/>
    <w:rsid w:val="004B5CEF"/>
    <w:rsid w:val="004B5CF9"/>
    <w:rsid w:val="004B5DD2"/>
    <w:rsid w:val="004B6370"/>
    <w:rsid w:val="004B6AF4"/>
    <w:rsid w:val="004B6FD6"/>
    <w:rsid w:val="004B75B7"/>
    <w:rsid w:val="004C1B8F"/>
    <w:rsid w:val="004C1EFF"/>
    <w:rsid w:val="004C25D4"/>
    <w:rsid w:val="004C3644"/>
    <w:rsid w:val="004C4CD8"/>
    <w:rsid w:val="004C5114"/>
    <w:rsid w:val="004C7395"/>
    <w:rsid w:val="004C77FD"/>
    <w:rsid w:val="004D0ECD"/>
    <w:rsid w:val="004D27D3"/>
    <w:rsid w:val="004D3247"/>
    <w:rsid w:val="004D3A47"/>
    <w:rsid w:val="004D4771"/>
    <w:rsid w:val="004D4C9C"/>
    <w:rsid w:val="004D4E37"/>
    <w:rsid w:val="004D6FF5"/>
    <w:rsid w:val="004D7D89"/>
    <w:rsid w:val="004E23B2"/>
    <w:rsid w:val="004E2F33"/>
    <w:rsid w:val="004E394E"/>
    <w:rsid w:val="004E40F3"/>
    <w:rsid w:val="004E49A8"/>
    <w:rsid w:val="004E55A9"/>
    <w:rsid w:val="004E6168"/>
    <w:rsid w:val="004E69E5"/>
    <w:rsid w:val="004E6C87"/>
    <w:rsid w:val="004F0109"/>
    <w:rsid w:val="004F171D"/>
    <w:rsid w:val="004F242B"/>
    <w:rsid w:val="004F2825"/>
    <w:rsid w:val="004F49F1"/>
    <w:rsid w:val="004F5315"/>
    <w:rsid w:val="004F5EEE"/>
    <w:rsid w:val="005003CC"/>
    <w:rsid w:val="00501064"/>
    <w:rsid w:val="00501900"/>
    <w:rsid w:val="005020D4"/>
    <w:rsid w:val="005028EC"/>
    <w:rsid w:val="00504675"/>
    <w:rsid w:val="00504B2E"/>
    <w:rsid w:val="00506017"/>
    <w:rsid w:val="00506545"/>
    <w:rsid w:val="00506B1B"/>
    <w:rsid w:val="0051138B"/>
    <w:rsid w:val="005124D6"/>
    <w:rsid w:val="00513BA0"/>
    <w:rsid w:val="00513BF1"/>
    <w:rsid w:val="00514EB0"/>
    <w:rsid w:val="005154B3"/>
    <w:rsid w:val="005155E9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4500"/>
    <w:rsid w:val="005367C4"/>
    <w:rsid w:val="00540868"/>
    <w:rsid w:val="00540E46"/>
    <w:rsid w:val="00542431"/>
    <w:rsid w:val="00543C7C"/>
    <w:rsid w:val="00544C91"/>
    <w:rsid w:val="0054574E"/>
    <w:rsid w:val="005470F0"/>
    <w:rsid w:val="00547D5C"/>
    <w:rsid w:val="0055074A"/>
    <w:rsid w:val="005535D4"/>
    <w:rsid w:val="0055378D"/>
    <w:rsid w:val="00553C6D"/>
    <w:rsid w:val="00555080"/>
    <w:rsid w:val="00555B69"/>
    <w:rsid w:val="00560A3A"/>
    <w:rsid w:val="00561397"/>
    <w:rsid w:val="00561EB0"/>
    <w:rsid w:val="0056277E"/>
    <w:rsid w:val="00563451"/>
    <w:rsid w:val="00564BDC"/>
    <w:rsid w:val="005659BC"/>
    <w:rsid w:val="00565A0A"/>
    <w:rsid w:val="00566054"/>
    <w:rsid w:val="005665B9"/>
    <w:rsid w:val="005717B4"/>
    <w:rsid w:val="00573AB6"/>
    <w:rsid w:val="00574090"/>
    <w:rsid w:val="00574F94"/>
    <w:rsid w:val="0057711B"/>
    <w:rsid w:val="00577329"/>
    <w:rsid w:val="0058365A"/>
    <w:rsid w:val="00583E03"/>
    <w:rsid w:val="00585620"/>
    <w:rsid w:val="005870A9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A7486"/>
    <w:rsid w:val="005B0F50"/>
    <w:rsid w:val="005B216F"/>
    <w:rsid w:val="005B257F"/>
    <w:rsid w:val="005B2C0B"/>
    <w:rsid w:val="005B2E51"/>
    <w:rsid w:val="005B42A9"/>
    <w:rsid w:val="005B5037"/>
    <w:rsid w:val="005B5186"/>
    <w:rsid w:val="005B5C6A"/>
    <w:rsid w:val="005B6D6E"/>
    <w:rsid w:val="005C0A63"/>
    <w:rsid w:val="005C478D"/>
    <w:rsid w:val="005C4D70"/>
    <w:rsid w:val="005C7697"/>
    <w:rsid w:val="005D08AE"/>
    <w:rsid w:val="005D0F53"/>
    <w:rsid w:val="005D4678"/>
    <w:rsid w:val="005D4BA7"/>
    <w:rsid w:val="005D58FD"/>
    <w:rsid w:val="005D6B40"/>
    <w:rsid w:val="005E07FD"/>
    <w:rsid w:val="005E0A67"/>
    <w:rsid w:val="005E256A"/>
    <w:rsid w:val="005E2B0D"/>
    <w:rsid w:val="005E2C44"/>
    <w:rsid w:val="005E3D2A"/>
    <w:rsid w:val="005E4187"/>
    <w:rsid w:val="005E439F"/>
    <w:rsid w:val="005E4D8A"/>
    <w:rsid w:val="005E511D"/>
    <w:rsid w:val="005F01D1"/>
    <w:rsid w:val="005F05BF"/>
    <w:rsid w:val="005F0B1F"/>
    <w:rsid w:val="005F139F"/>
    <w:rsid w:val="005F1648"/>
    <w:rsid w:val="005F2108"/>
    <w:rsid w:val="005F25C2"/>
    <w:rsid w:val="005F3D30"/>
    <w:rsid w:val="005F436C"/>
    <w:rsid w:val="005F59E0"/>
    <w:rsid w:val="005F7C1B"/>
    <w:rsid w:val="0060163E"/>
    <w:rsid w:val="00601C68"/>
    <w:rsid w:val="006021FB"/>
    <w:rsid w:val="0060567A"/>
    <w:rsid w:val="00607D1F"/>
    <w:rsid w:val="00610814"/>
    <w:rsid w:val="006116D4"/>
    <w:rsid w:val="006128F5"/>
    <w:rsid w:val="00612F09"/>
    <w:rsid w:val="006137D5"/>
    <w:rsid w:val="0061440C"/>
    <w:rsid w:val="006171A5"/>
    <w:rsid w:val="00620D4B"/>
    <w:rsid w:val="00621188"/>
    <w:rsid w:val="0062231C"/>
    <w:rsid w:val="00623778"/>
    <w:rsid w:val="0062431E"/>
    <w:rsid w:val="00625052"/>
    <w:rsid w:val="006257ED"/>
    <w:rsid w:val="00625F23"/>
    <w:rsid w:val="006264BE"/>
    <w:rsid w:val="00626CA4"/>
    <w:rsid w:val="0062721E"/>
    <w:rsid w:val="00627344"/>
    <w:rsid w:val="0062763C"/>
    <w:rsid w:val="006276EA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1004"/>
    <w:rsid w:val="00644D0D"/>
    <w:rsid w:val="00645104"/>
    <w:rsid w:val="00646C7D"/>
    <w:rsid w:val="0064705E"/>
    <w:rsid w:val="006533A7"/>
    <w:rsid w:val="006546D7"/>
    <w:rsid w:val="00654C31"/>
    <w:rsid w:val="0065626F"/>
    <w:rsid w:val="00656700"/>
    <w:rsid w:val="00657EB5"/>
    <w:rsid w:val="00660198"/>
    <w:rsid w:val="00660210"/>
    <w:rsid w:val="00660D56"/>
    <w:rsid w:val="00662057"/>
    <w:rsid w:val="00662CC3"/>
    <w:rsid w:val="0066359C"/>
    <w:rsid w:val="0066440B"/>
    <w:rsid w:val="00666FCA"/>
    <w:rsid w:val="0067139E"/>
    <w:rsid w:val="00672DDF"/>
    <w:rsid w:val="00673723"/>
    <w:rsid w:val="006745F7"/>
    <w:rsid w:val="006760A7"/>
    <w:rsid w:val="0068003A"/>
    <w:rsid w:val="006804C7"/>
    <w:rsid w:val="0068103D"/>
    <w:rsid w:val="00681876"/>
    <w:rsid w:val="00683B45"/>
    <w:rsid w:val="006848B8"/>
    <w:rsid w:val="006849D5"/>
    <w:rsid w:val="00684A72"/>
    <w:rsid w:val="00690854"/>
    <w:rsid w:val="00690A0C"/>
    <w:rsid w:val="00692048"/>
    <w:rsid w:val="006924E6"/>
    <w:rsid w:val="00692807"/>
    <w:rsid w:val="006932FB"/>
    <w:rsid w:val="00693ED6"/>
    <w:rsid w:val="0069492B"/>
    <w:rsid w:val="0069493D"/>
    <w:rsid w:val="00694CE2"/>
    <w:rsid w:val="00695808"/>
    <w:rsid w:val="006958D2"/>
    <w:rsid w:val="006967AD"/>
    <w:rsid w:val="00696ED6"/>
    <w:rsid w:val="0069748E"/>
    <w:rsid w:val="006A075B"/>
    <w:rsid w:val="006A0B3A"/>
    <w:rsid w:val="006A26DD"/>
    <w:rsid w:val="006A30E7"/>
    <w:rsid w:val="006A52F0"/>
    <w:rsid w:val="006A5614"/>
    <w:rsid w:val="006A5B5E"/>
    <w:rsid w:val="006B08D4"/>
    <w:rsid w:val="006B1A40"/>
    <w:rsid w:val="006B2021"/>
    <w:rsid w:val="006B46FB"/>
    <w:rsid w:val="006B4A84"/>
    <w:rsid w:val="006B5C49"/>
    <w:rsid w:val="006B6598"/>
    <w:rsid w:val="006B79B7"/>
    <w:rsid w:val="006C2BD8"/>
    <w:rsid w:val="006C3308"/>
    <w:rsid w:val="006C4DAB"/>
    <w:rsid w:val="006C69D1"/>
    <w:rsid w:val="006D0848"/>
    <w:rsid w:val="006D5615"/>
    <w:rsid w:val="006D56BC"/>
    <w:rsid w:val="006D7CB9"/>
    <w:rsid w:val="006E0100"/>
    <w:rsid w:val="006E1637"/>
    <w:rsid w:val="006E21FB"/>
    <w:rsid w:val="006E284F"/>
    <w:rsid w:val="006E74F4"/>
    <w:rsid w:val="006F1C8B"/>
    <w:rsid w:val="006F3F4F"/>
    <w:rsid w:val="006F4C18"/>
    <w:rsid w:val="006F6213"/>
    <w:rsid w:val="006F6DCB"/>
    <w:rsid w:val="0070406F"/>
    <w:rsid w:val="00706532"/>
    <w:rsid w:val="0071052A"/>
    <w:rsid w:val="00711130"/>
    <w:rsid w:val="007161BA"/>
    <w:rsid w:val="00717369"/>
    <w:rsid w:val="0071737F"/>
    <w:rsid w:val="00717776"/>
    <w:rsid w:val="00720C56"/>
    <w:rsid w:val="00721191"/>
    <w:rsid w:val="007229A4"/>
    <w:rsid w:val="0072322B"/>
    <w:rsid w:val="00723324"/>
    <w:rsid w:val="00724049"/>
    <w:rsid w:val="00724336"/>
    <w:rsid w:val="0072501C"/>
    <w:rsid w:val="00726E92"/>
    <w:rsid w:val="007331F5"/>
    <w:rsid w:val="007342B2"/>
    <w:rsid w:val="00734665"/>
    <w:rsid w:val="00735623"/>
    <w:rsid w:val="007359D8"/>
    <w:rsid w:val="007369F6"/>
    <w:rsid w:val="00737134"/>
    <w:rsid w:val="0073782B"/>
    <w:rsid w:val="0073791C"/>
    <w:rsid w:val="00737BF2"/>
    <w:rsid w:val="007408F7"/>
    <w:rsid w:val="007412E1"/>
    <w:rsid w:val="00741737"/>
    <w:rsid w:val="007417D4"/>
    <w:rsid w:val="00741F4D"/>
    <w:rsid w:val="00742487"/>
    <w:rsid w:val="00742578"/>
    <w:rsid w:val="00743A0D"/>
    <w:rsid w:val="00743B93"/>
    <w:rsid w:val="00743C37"/>
    <w:rsid w:val="00745E1D"/>
    <w:rsid w:val="00746731"/>
    <w:rsid w:val="00746934"/>
    <w:rsid w:val="00747150"/>
    <w:rsid w:val="007502C8"/>
    <w:rsid w:val="00751FE7"/>
    <w:rsid w:val="00753385"/>
    <w:rsid w:val="007537AB"/>
    <w:rsid w:val="00755594"/>
    <w:rsid w:val="007558E3"/>
    <w:rsid w:val="00756F36"/>
    <w:rsid w:val="007577C8"/>
    <w:rsid w:val="00757B2A"/>
    <w:rsid w:val="00757C0D"/>
    <w:rsid w:val="00764A16"/>
    <w:rsid w:val="00765952"/>
    <w:rsid w:val="00765B35"/>
    <w:rsid w:val="00766817"/>
    <w:rsid w:val="00766D38"/>
    <w:rsid w:val="00767005"/>
    <w:rsid w:val="00771332"/>
    <w:rsid w:val="00773339"/>
    <w:rsid w:val="007746D5"/>
    <w:rsid w:val="00775358"/>
    <w:rsid w:val="00775CD6"/>
    <w:rsid w:val="007767A3"/>
    <w:rsid w:val="0077736E"/>
    <w:rsid w:val="0077785C"/>
    <w:rsid w:val="0078017D"/>
    <w:rsid w:val="0078157F"/>
    <w:rsid w:val="00781B46"/>
    <w:rsid w:val="00781E9B"/>
    <w:rsid w:val="00785DD1"/>
    <w:rsid w:val="00786412"/>
    <w:rsid w:val="00786DBD"/>
    <w:rsid w:val="00787698"/>
    <w:rsid w:val="00787B3A"/>
    <w:rsid w:val="007919E1"/>
    <w:rsid w:val="00792342"/>
    <w:rsid w:val="0079271D"/>
    <w:rsid w:val="00792C40"/>
    <w:rsid w:val="00792F32"/>
    <w:rsid w:val="00793348"/>
    <w:rsid w:val="00794141"/>
    <w:rsid w:val="00794C0D"/>
    <w:rsid w:val="00795237"/>
    <w:rsid w:val="007968CC"/>
    <w:rsid w:val="00796DCC"/>
    <w:rsid w:val="007A0676"/>
    <w:rsid w:val="007A227D"/>
    <w:rsid w:val="007A2BF2"/>
    <w:rsid w:val="007A34F3"/>
    <w:rsid w:val="007A362B"/>
    <w:rsid w:val="007A3DAF"/>
    <w:rsid w:val="007A4B41"/>
    <w:rsid w:val="007A6F2E"/>
    <w:rsid w:val="007A770E"/>
    <w:rsid w:val="007B3058"/>
    <w:rsid w:val="007B3B74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6B7"/>
    <w:rsid w:val="007C4FB2"/>
    <w:rsid w:val="007C5B97"/>
    <w:rsid w:val="007D067B"/>
    <w:rsid w:val="007D51B9"/>
    <w:rsid w:val="007D6A07"/>
    <w:rsid w:val="007D7BCB"/>
    <w:rsid w:val="007E0B12"/>
    <w:rsid w:val="007E2183"/>
    <w:rsid w:val="007E318E"/>
    <w:rsid w:val="007E4113"/>
    <w:rsid w:val="007E41C5"/>
    <w:rsid w:val="007E4E32"/>
    <w:rsid w:val="007E5FC8"/>
    <w:rsid w:val="007E76C4"/>
    <w:rsid w:val="007E7FCD"/>
    <w:rsid w:val="007F04A1"/>
    <w:rsid w:val="007F05BA"/>
    <w:rsid w:val="007F2241"/>
    <w:rsid w:val="007F358E"/>
    <w:rsid w:val="007F3B69"/>
    <w:rsid w:val="007F4FCA"/>
    <w:rsid w:val="007F5993"/>
    <w:rsid w:val="007F6A92"/>
    <w:rsid w:val="007F79E0"/>
    <w:rsid w:val="00802300"/>
    <w:rsid w:val="0080336C"/>
    <w:rsid w:val="0080379D"/>
    <w:rsid w:val="0080395F"/>
    <w:rsid w:val="00804BC4"/>
    <w:rsid w:val="00805D95"/>
    <w:rsid w:val="00811661"/>
    <w:rsid w:val="00813567"/>
    <w:rsid w:val="00814DB6"/>
    <w:rsid w:val="0081784B"/>
    <w:rsid w:val="008207C8"/>
    <w:rsid w:val="00821905"/>
    <w:rsid w:val="00821A1F"/>
    <w:rsid w:val="00822065"/>
    <w:rsid w:val="008227DB"/>
    <w:rsid w:val="008228C7"/>
    <w:rsid w:val="00822E3A"/>
    <w:rsid w:val="00823E9D"/>
    <w:rsid w:val="0082413B"/>
    <w:rsid w:val="0082554F"/>
    <w:rsid w:val="0082571B"/>
    <w:rsid w:val="008271D3"/>
    <w:rsid w:val="008279FA"/>
    <w:rsid w:val="00827DCC"/>
    <w:rsid w:val="0083798D"/>
    <w:rsid w:val="00840B54"/>
    <w:rsid w:val="0084167C"/>
    <w:rsid w:val="008433F8"/>
    <w:rsid w:val="0084354A"/>
    <w:rsid w:val="008440FA"/>
    <w:rsid w:val="008447C6"/>
    <w:rsid w:val="00845048"/>
    <w:rsid w:val="00845D17"/>
    <w:rsid w:val="00846780"/>
    <w:rsid w:val="00847414"/>
    <w:rsid w:val="008500AC"/>
    <w:rsid w:val="00851C30"/>
    <w:rsid w:val="00852127"/>
    <w:rsid w:val="00853F24"/>
    <w:rsid w:val="00854050"/>
    <w:rsid w:val="00855BF8"/>
    <w:rsid w:val="008577C6"/>
    <w:rsid w:val="008579E4"/>
    <w:rsid w:val="00860FF3"/>
    <w:rsid w:val="00861972"/>
    <w:rsid w:val="008622D5"/>
    <w:rsid w:val="008626AF"/>
    <w:rsid w:val="008626E7"/>
    <w:rsid w:val="00862797"/>
    <w:rsid w:val="0086341D"/>
    <w:rsid w:val="0086352F"/>
    <w:rsid w:val="00864A15"/>
    <w:rsid w:val="00870BA4"/>
    <w:rsid w:val="00870D69"/>
    <w:rsid w:val="00870EE7"/>
    <w:rsid w:val="00873D3F"/>
    <w:rsid w:val="00874EB3"/>
    <w:rsid w:val="00875084"/>
    <w:rsid w:val="008751DF"/>
    <w:rsid w:val="00875F16"/>
    <w:rsid w:val="0087659C"/>
    <w:rsid w:val="00876773"/>
    <w:rsid w:val="00876F13"/>
    <w:rsid w:val="00877008"/>
    <w:rsid w:val="00877215"/>
    <w:rsid w:val="00880BA1"/>
    <w:rsid w:val="0088368B"/>
    <w:rsid w:val="00885747"/>
    <w:rsid w:val="00885807"/>
    <w:rsid w:val="00886049"/>
    <w:rsid w:val="0088649E"/>
    <w:rsid w:val="0089066B"/>
    <w:rsid w:val="00892A76"/>
    <w:rsid w:val="00892FCF"/>
    <w:rsid w:val="00893351"/>
    <w:rsid w:val="008960C9"/>
    <w:rsid w:val="00897966"/>
    <w:rsid w:val="008A225B"/>
    <w:rsid w:val="008A2493"/>
    <w:rsid w:val="008A389D"/>
    <w:rsid w:val="008A3E5D"/>
    <w:rsid w:val="008A51BD"/>
    <w:rsid w:val="008A56EA"/>
    <w:rsid w:val="008A6F5E"/>
    <w:rsid w:val="008B1993"/>
    <w:rsid w:val="008B1D7D"/>
    <w:rsid w:val="008B1F20"/>
    <w:rsid w:val="008B286A"/>
    <w:rsid w:val="008B50FF"/>
    <w:rsid w:val="008B5DC2"/>
    <w:rsid w:val="008B6821"/>
    <w:rsid w:val="008B68D3"/>
    <w:rsid w:val="008B750A"/>
    <w:rsid w:val="008C0469"/>
    <w:rsid w:val="008C1A08"/>
    <w:rsid w:val="008C2069"/>
    <w:rsid w:val="008C20F2"/>
    <w:rsid w:val="008C37D6"/>
    <w:rsid w:val="008C4751"/>
    <w:rsid w:val="008C4909"/>
    <w:rsid w:val="008C4CC5"/>
    <w:rsid w:val="008C4D8B"/>
    <w:rsid w:val="008C50F7"/>
    <w:rsid w:val="008C53B3"/>
    <w:rsid w:val="008C688A"/>
    <w:rsid w:val="008D049C"/>
    <w:rsid w:val="008D208F"/>
    <w:rsid w:val="008D44C1"/>
    <w:rsid w:val="008D4BAC"/>
    <w:rsid w:val="008D5D3D"/>
    <w:rsid w:val="008D67C2"/>
    <w:rsid w:val="008D770F"/>
    <w:rsid w:val="008D7BDE"/>
    <w:rsid w:val="008E18AC"/>
    <w:rsid w:val="008E28CC"/>
    <w:rsid w:val="008E3D0D"/>
    <w:rsid w:val="008E4051"/>
    <w:rsid w:val="008E52CF"/>
    <w:rsid w:val="008E57BE"/>
    <w:rsid w:val="008E7786"/>
    <w:rsid w:val="008F0B2B"/>
    <w:rsid w:val="008F319D"/>
    <w:rsid w:val="008F3D20"/>
    <w:rsid w:val="008F55AB"/>
    <w:rsid w:val="008F686C"/>
    <w:rsid w:val="0090021F"/>
    <w:rsid w:val="009006A3"/>
    <w:rsid w:val="00900E1C"/>
    <w:rsid w:val="009017EE"/>
    <w:rsid w:val="00901B18"/>
    <w:rsid w:val="00902809"/>
    <w:rsid w:val="00902992"/>
    <w:rsid w:val="0090377F"/>
    <w:rsid w:val="00905942"/>
    <w:rsid w:val="00905DBB"/>
    <w:rsid w:val="00905E8B"/>
    <w:rsid w:val="00906BD2"/>
    <w:rsid w:val="00906FAE"/>
    <w:rsid w:val="009077DF"/>
    <w:rsid w:val="00910FA1"/>
    <w:rsid w:val="00913222"/>
    <w:rsid w:val="00913AF9"/>
    <w:rsid w:val="00916443"/>
    <w:rsid w:val="00916C32"/>
    <w:rsid w:val="00917C9F"/>
    <w:rsid w:val="00920CF8"/>
    <w:rsid w:val="00925482"/>
    <w:rsid w:val="0092684C"/>
    <w:rsid w:val="00927D24"/>
    <w:rsid w:val="00930572"/>
    <w:rsid w:val="00931BBD"/>
    <w:rsid w:val="009327A3"/>
    <w:rsid w:val="00935B25"/>
    <w:rsid w:val="00936638"/>
    <w:rsid w:val="00940497"/>
    <w:rsid w:val="009434F4"/>
    <w:rsid w:val="009436B2"/>
    <w:rsid w:val="00943896"/>
    <w:rsid w:val="00943D14"/>
    <w:rsid w:val="0094437D"/>
    <w:rsid w:val="009453F6"/>
    <w:rsid w:val="0094589E"/>
    <w:rsid w:val="009459FC"/>
    <w:rsid w:val="009475F4"/>
    <w:rsid w:val="00950579"/>
    <w:rsid w:val="00950C3B"/>
    <w:rsid w:val="0095169C"/>
    <w:rsid w:val="00954290"/>
    <w:rsid w:val="00954CDB"/>
    <w:rsid w:val="00955FBC"/>
    <w:rsid w:val="009564AC"/>
    <w:rsid w:val="009567C1"/>
    <w:rsid w:val="00957259"/>
    <w:rsid w:val="009572E9"/>
    <w:rsid w:val="009625FA"/>
    <w:rsid w:val="00962961"/>
    <w:rsid w:val="00963B07"/>
    <w:rsid w:val="00965E65"/>
    <w:rsid w:val="00970530"/>
    <w:rsid w:val="00970DA7"/>
    <w:rsid w:val="009710CC"/>
    <w:rsid w:val="00972525"/>
    <w:rsid w:val="00973289"/>
    <w:rsid w:val="009738E2"/>
    <w:rsid w:val="00974F9F"/>
    <w:rsid w:val="00975657"/>
    <w:rsid w:val="009777D9"/>
    <w:rsid w:val="00981F89"/>
    <w:rsid w:val="009824D9"/>
    <w:rsid w:val="009834E0"/>
    <w:rsid w:val="009861CE"/>
    <w:rsid w:val="00991B88"/>
    <w:rsid w:val="00993BA4"/>
    <w:rsid w:val="00995252"/>
    <w:rsid w:val="00995B04"/>
    <w:rsid w:val="00996397"/>
    <w:rsid w:val="009964CC"/>
    <w:rsid w:val="0099742A"/>
    <w:rsid w:val="009A1081"/>
    <w:rsid w:val="009A1098"/>
    <w:rsid w:val="009A1C65"/>
    <w:rsid w:val="009A24E4"/>
    <w:rsid w:val="009A354A"/>
    <w:rsid w:val="009A355A"/>
    <w:rsid w:val="009A4501"/>
    <w:rsid w:val="009A4700"/>
    <w:rsid w:val="009A579D"/>
    <w:rsid w:val="009A73BB"/>
    <w:rsid w:val="009B2A11"/>
    <w:rsid w:val="009B30F6"/>
    <w:rsid w:val="009B4E24"/>
    <w:rsid w:val="009B58A9"/>
    <w:rsid w:val="009B691C"/>
    <w:rsid w:val="009B6C54"/>
    <w:rsid w:val="009C0D6A"/>
    <w:rsid w:val="009C225D"/>
    <w:rsid w:val="009C2C11"/>
    <w:rsid w:val="009C3187"/>
    <w:rsid w:val="009C662B"/>
    <w:rsid w:val="009C68CD"/>
    <w:rsid w:val="009C6BA6"/>
    <w:rsid w:val="009C784C"/>
    <w:rsid w:val="009D1738"/>
    <w:rsid w:val="009D17AA"/>
    <w:rsid w:val="009D1C6E"/>
    <w:rsid w:val="009D269D"/>
    <w:rsid w:val="009D39BE"/>
    <w:rsid w:val="009D4242"/>
    <w:rsid w:val="009D5211"/>
    <w:rsid w:val="009D54DD"/>
    <w:rsid w:val="009D594D"/>
    <w:rsid w:val="009D664F"/>
    <w:rsid w:val="009E0762"/>
    <w:rsid w:val="009E1D92"/>
    <w:rsid w:val="009E222D"/>
    <w:rsid w:val="009E318F"/>
    <w:rsid w:val="009E3297"/>
    <w:rsid w:val="009E5DE5"/>
    <w:rsid w:val="009E640A"/>
    <w:rsid w:val="009E652E"/>
    <w:rsid w:val="009E72B9"/>
    <w:rsid w:val="009F249B"/>
    <w:rsid w:val="009F251D"/>
    <w:rsid w:val="009F2FB1"/>
    <w:rsid w:val="009F3EDB"/>
    <w:rsid w:val="009F41F1"/>
    <w:rsid w:val="009F487C"/>
    <w:rsid w:val="009F734F"/>
    <w:rsid w:val="00A02056"/>
    <w:rsid w:val="00A02D68"/>
    <w:rsid w:val="00A033EE"/>
    <w:rsid w:val="00A03D5F"/>
    <w:rsid w:val="00A04081"/>
    <w:rsid w:val="00A04911"/>
    <w:rsid w:val="00A04A37"/>
    <w:rsid w:val="00A04D6B"/>
    <w:rsid w:val="00A05451"/>
    <w:rsid w:val="00A06973"/>
    <w:rsid w:val="00A07158"/>
    <w:rsid w:val="00A07803"/>
    <w:rsid w:val="00A07A37"/>
    <w:rsid w:val="00A07FC4"/>
    <w:rsid w:val="00A10CB8"/>
    <w:rsid w:val="00A134E6"/>
    <w:rsid w:val="00A13B98"/>
    <w:rsid w:val="00A13BFD"/>
    <w:rsid w:val="00A15CA1"/>
    <w:rsid w:val="00A167C5"/>
    <w:rsid w:val="00A200F4"/>
    <w:rsid w:val="00A201A6"/>
    <w:rsid w:val="00A202DF"/>
    <w:rsid w:val="00A20AB3"/>
    <w:rsid w:val="00A21256"/>
    <w:rsid w:val="00A21CAE"/>
    <w:rsid w:val="00A23D7B"/>
    <w:rsid w:val="00A246B6"/>
    <w:rsid w:val="00A24EAD"/>
    <w:rsid w:val="00A27596"/>
    <w:rsid w:val="00A2761F"/>
    <w:rsid w:val="00A33222"/>
    <w:rsid w:val="00A34FBC"/>
    <w:rsid w:val="00A36D20"/>
    <w:rsid w:val="00A3732B"/>
    <w:rsid w:val="00A4061A"/>
    <w:rsid w:val="00A408F7"/>
    <w:rsid w:val="00A43C7E"/>
    <w:rsid w:val="00A43D42"/>
    <w:rsid w:val="00A45E85"/>
    <w:rsid w:val="00A47E70"/>
    <w:rsid w:val="00A53AEF"/>
    <w:rsid w:val="00A53F30"/>
    <w:rsid w:val="00A547EE"/>
    <w:rsid w:val="00A559E0"/>
    <w:rsid w:val="00A56E60"/>
    <w:rsid w:val="00A57E7B"/>
    <w:rsid w:val="00A626C1"/>
    <w:rsid w:val="00A62AC1"/>
    <w:rsid w:val="00A63A2E"/>
    <w:rsid w:val="00A64193"/>
    <w:rsid w:val="00A660DA"/>
    <w:rsid w:val="00A66F22"/>
    <w:rsid w:val="00A67334"/>
    <w:rsid w:val="00A67B1B"/>
    <w:rsid w:val="00A70294"/>
    <w:rsid w:val="00A70DAC"/>
    <w:rsid w:val="00A711C9"/>
    <w:rsid w:val="00A73718"/>
    <w:rsid w:val="00A73A9E"/>
    <w:rsid w:val="00A74762"/>
    <w:rsid w:val="00A74CB1"/>
    <w:rsid w:val="00A74DE5"/>
    <w:rsid w:val="00A7601F"/>
    <w:rsid w:val="00A7654F"/>
    <w:rsid w:val="00A7671C"/>
    <w:rsid w:val="00A76AFE"/>
    <w:rsid w:val="00A7735B"/>
    <w:rsid w:val="00A77C38"/>
    <w:rsid w:val="00A81DAE"/>
    <w:rsid w:val="00A828C7"/>
    <w:rsid w:val="00A84DFB"/>
    <w:rsid w:val="00A8508F"/>
    <w:rsid w:val="00A8721D"/>
    <w:rsid w:val="00A900D8"/>
    <w:rsid w:val="00A90122"/>
    <w:rsid w:val="00A91403"/>
    <w:rsid w:val="00A91740"/>
    <w:rsid w:val="00A92FBA"/>
    <w:rsid w:val="00A93C14"/>
    <w:rsid w:val="00A94ADB"/>
    <w:rsid w:val="00A959D4"/>
    <w:rsid w:val="00A95F4C"/>
    <w:rsid w:val="00AA1382"/>
    <w:rsid w:val="00AA14AD"/>
    <w:rsid w:val="00AA27F1"/>
    <w:rsid w:val="00AA2B51"/>
    <w:rsid w:val="00AA50CE"/>
    <w:rsid w:val="00AA5DA2"/>
    <w:rsid w:val="00AA7891"/>
    <w:rsid w:val="00AB00C3"/>
    <w:rsid w:val="00AB0987"/>
    <w:rsid w:val="00AB1204"/>
    <w:rsid w:val="00AB1244"/>
    <w:rsid w:val="00AB78E9"/>
    <w:rsid w:val="00AB7E89"/>
    <w:rsid w:val="00AC0D07"/>
    <w:rsid w:val="00AC0DBB"/>
    <w:rsid w:val="00AC0F1E"/>
    <w:rsid w:val="00AC1878"/>
    <w:rsid w:val="00AC33C0"/>
    <w:rsid w:val="00AC4A3D"/>
    <w:rsid w:val="00AC64E0"/>
    <w:rsid w:val="00AC6668"/>
    <w:rsid w:val="00AC67C0"/>
    <w:rsid w:val="00AD08CF"/>
    <w:rsid w:val="00AD1CD8"/>
    <w:rsid w:val="00AD53A8"/>
    <w:rsid w:val="00AD56DC"/>
    <w:rsid w:val="00AD7990"/>
    <w:rsid w:val="00AE5A38"/>
    <w:rsid w:val="00AE62F8"/>
    <w:rsid w:val="00AE68EA"/>
    <w:rsid w:val="00AE6E2C"/>
    <w:rsid w:val="00AE7BF3"/>
    <w:rsid w:val="00AF0652"/>
    <w:rsid w:val="00AF06F5"/>
    <w:rsid w:val="00AF1FA3"/>
    <w:rsid w:val="00AF37F2"/>
    <w:rsid w:val="00AF405E"/>
    <w:rsid w:val="00AF43A8"/>
    <w:rsid w:val="00B009C9"/>
    <w:rsid w:val="00B01EAF"/>
    <w:rsid w:val="00B02497"/>
    <w:rsid w:val="00B0502B"/>
    <w:rsid w:val="00B050A3"/>
    <w:rsid w:val="00B05DCC"/>
    <w:rsid w:val="00B108DF"/>
    <w:rsid w:val="00B13319"/>
    <w:rsid w:val="00B13393"/>
    <w:rsid w:val="00B13FEF"/>
    <w:rsid w:val="00B148B5"/>
    <w:rsid w:val="00B176CB"/>
    <w:rsid w:val="00B17D00"/>
    <w:rsid w:val="00B2065B"/>
    <w:rsid w:val="00B228DA"/>
    <w:rsid w:val="00B22BC8"/>
    <w:rsid w:val="00B23A58"/>
    <w:rsid w:val="00B24807"/>
    <w:rsid w:val="00B258BB"/>
    <w:rsid w:val="00B3079D"/>
    <w:rsid w:val="00B30A4C"/>
    <w:rsid w:val="00B3181F"/>
    <w:rsid w:val="00B32334"/>
    <w:rsid w:val="00B3319B"/>
    <w:rsid w:val="00B34318"/>
    <w:rsid w:val="00B34528"/>
    <w:rsid w:val="00B353A0"/>
    <w:rsid w:val="00B358C7"/>
    <w:rsid w:val="00B36674"/>
    <w:rsid w:val="00B36CF8"/>
    <w:rsid w:val="00B41340"/>
    <w:rsid w:val="00B437CA"/>
    <w:rsid w:val="00B45817"/>
    <w:rsid w:val="00B478BE"/>
    <w:rsid w:val="00B47DE2"/>
    <w:rsid w:val="00B47F5B"/>
    <w:rsid w:val="00B50379"/>
    <w:rsid w:val="00B509D7"/>
    <w:rsid w:val="00B51473"/>
    <w:rsid w:val="00B52841"/>
    <w:rsid w:val="00B52B62"/>
    <w:rsid w:val="00B52D05"/>
    <w:rsid w:val="00B52DCF"/>
    <w:rsid w:val="00B539B6"/>
    <w:rsid w:val="00B55CCC"/>
    <w:rsid w:val="00B55F80"/>
    <w:rsid w:val="00B560B5"/>
    <w:rsid w:val="00B5626F"/>
    <w:rsid w:val="00B618CB"/>
    <w:rsid w:val="00B624D3"/>
    <w:rsid w:val="00B63601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1ADE"/>
    <w:rsid w:val="00B81D5F"/>
    <w:rsid w:val="00B81FFC"/>
    <w:rsid w:val="00B829E1"/>
    <w:rsid w:val="00B82D3C"/>
    <w:rsid w:val="00B841BF"/>
    <w:rsid w:val="00B845B4"/>
    <w:rsid w:val="00B85A92"/>
    <w:rsid w:val="00B85E1A"/>
    <w:rsid w:val="00B86038"/>
    <w:rsid w:val="00B8655B"/>
    <w:rsid w:val="00B87150"/>
    <w:rsid w:val="00B90D2F"/>
    <w:rsid w:val="00B90D82"/>
    <w:rsid w:val="00B91D98"/>
    <w:rsid w:val="00B95A81"/>
    <w:rsid w:val="00B968C8"/>
    <w:rsid w:val="00BA0DC4"/>
    <w:rsid w:val="00BA3765"/>
    <w:rsid w:val="00BA3EC5"/>
    <w:rsid w:val="00BA4F28"/>
    <w:rsid w:val="00BA62F0"/>
    <w:rsid w:val="00BA69FB"/>
    <w:rsid w:val="00BA6B67"/>
    <w:rsid w:val="00BA6BFE"/>
    <w:rsid w:val="00BA716A"/>
    <w:rsid w:val="00BA77EB"/>
    <w:rsid w:val="00BB0644"/>
    <w:rsid w:val="00BB0EA3"/>
    <w:rsid w:val="00BB1DEC"/>
    <w:rsid w:val="00BB2A18"/>
    <w:rsid w:val="00BB4B28"/>
    <w:rsid w:val="00BB4BA0"/>
    <w:rsid w:val="00BB579F"/>
    <w:rsid w:val="00BB5DFC"/>
    <w:rsid w:val="00BB6834"/>
    <w:rsid w:val="00BB6876"/>
    <w:rsid w:val="00BB6D2C"/>
    <w:rsid w:val="00BC21B5"/>
    <w:rsid w:val="00BC2DB8"/>
    <w:rsid w:val="00BC32FD"/>
    <w:rsid w:val="00BC4560"/>
    <w:rsid w:val="00BC49FA"/>
    <w:rsid w:val="00BC56E8"/>
    <w:rsid w:val="00BD279D"/>
    <w:rsid w:val="00BD48B0"/>
    <w:rsid w:val="00BD5914"/>
    <w:rsid w:val="00BD5C3B"/>
    <w:rsid w:val="00BD6BB8"/>
    <w:rsid w:val="00BD75DE"/>
    <w:rsid w:val="00BE0397"/>
    <w:rsid w:val="00BE0BEC"/>
    <w:rsid w:val="00BE0DB5"/>
    <w:rsid w:val="00BE1535"/>
    <w:rsid w:val="00BE333A"/>
    <w:rsid w:val="00BE3B42"/>
    <w:rsid w:val="00BE6E62"/>
    <w:rsid w:val="00BE7099"/>
    <w:rsid w:val="00BF0527"/>
    <w:rsid w:val="00BF1193"/>
    <w:rsid w:val="00BF1AA5"/>
    <w:rsid w:val="00BF1F1E"/>
    <w:rsid w:val="00BF2EB2"/>
    <w:rsid w:val="00BF3802"/>
    <w:rsid w:val="00BF3E2D"/>
    <w:rsid w:val="00BF47AE"/>
    <w:rsid w:val="00BF546B"/>
    <w:rsid w:val="00BF6B37"/>
    <w:rsid w:val="00BF75B8"/>
    <w:rsid w:val="00C01B8A"/>
    <w:rsid w:val="00C02752"/>
    <w:rsid w:val="00C03E2D"/>
    <w:rsid w:val="00C04BFA"/>
    <w:rsid w:val="00C04C84"/>
    <w:rsid w:val="00C0555D"/>
    <w:rsid w:val="00C11579"/>
    <w:rsid w:val="00C11DE7"/>
    <w:rsid w:val="00C12D34"/>
    <w:rsid w:val="00C12DBC"/>
    <w:rsid w:val="00C12F0F"/>
    <w:rsid w:val="00C13CCD"/>
    <w:rsid w:val="00C1418D"/>
    <w:rsid w:val="00C14AED"/>
    <w:rsid w:val="00C17B24"/>
    <w:rsid w:val="00C207C5"/>
    <w:rsid w:val="00C21880"/>
    <w:rsid w:val="00C21CD9"/>
    <w:rsid w:val="00C2599F"/>
    <w:rsid w:val="00C25EDD"/>
    <w:rsid w:val="00C269F3"/>
    <w:rsid w:val="00C304DB"/>
    <w:rsid w:val="00C31B69"/>
    <w:rsid w:val="00C32373"/>
    <w:rsid w:val="00C32954"/>
    <w:rsid w:val="00C33220"/>
    <w:rsid w:val="00C333D3"/>
    <w:rsid w:val="00C35C00"/>
    <w:rsid w:val="00C37861"/>
    <w:rsid w:val="00C37C89"/>
    <w:rsid w:val="00C37CC6"/>
    <w:rsid w:val="00C4001B"/>
    <w:rsid w:val="00C4223B"/>
    <w:rsid w:val="00C437DF"/>
    <w:rsid w:val="00C44832"/>
    <w:rsid w:val="00C44E0F"/>
    <w:rsid w:val="00C44F05"/>
    <w:rsid w:val="00C47406"/>
    <w:rsid w:val="00C5098E"/>
    <w:rsid w:val="00C51EC6"/>
    <w:rsid w:val="00C52F8E"/>
    <w:rsid w:val="00C53993"/>
    <w:rsid w:val="00C53CB8"/>
    <w:rsid w:val="00C5481B"/>
    <w:rsid w:val="00C54DFA"/>
    <w:rsid w:val="00C55C86"/>
    <w:rsid w:val="00C56316"/>
    <w:rsid w:val="00C573F0"/>
    <w:rsid w:val="00C60EE2"/>
    <w:rsid w:val="00C6596C"/>
    <w:rsid w:val="00C65B2D"/>
    <w:rsid w:val="00C6723E"/>
    <w:rsid w:val="00C700A9"/>
    <w:rsid w:val="00C705CD"/>
    <w:rsid w:val="00C71D11"/>
    <w:rsid w:val="00C721C0"/>
    <w:rsid w:val="00C722AA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49A1"/>
    <w:rsid w:val="00C85D14"/>
    <w:rsid w:val="00C85D84"/>
    <w:rsid w:val="00C86431"/>
    <w:rsid w:val="00C8766A"/>
    <w:rsid w:val="00C87A8E"/>
    <w:rsid w:val="00C9010C"/>
    <w:rsid w:val="00C90B4F"/>
    <w:rsid w:val="00C91910"/>
    <w:rsid w:val="00C91D57"/>
    <w:rsid w:val="00C92123"/>
    <w:rsid w:val="00C93060"/>
    <w:rsid w:val="00C932C0"/>
    <w:rsid w:val="00C945DB"/>
    <w:rsid w:val="00C950F9"/>
    <w:rsid w:val="00C957E8"/>
    <w:rsid w:val="00C95985"/>
    <w:rsid w:val="00C95B80"/>
    <w:rsid w:val="00C95DBF"/>
    <w:rsid w:val="00C969F7"/>
    <w:rsid w:val="00C96F97"/>
    <w:rsid w:val="00C972FC"/>
    <w:rsid w:val="00C97738"/>
    <w:rsid w:val="00C97B73"/>
    <w:rsid w:val="00CA03DA"/>
    <w:rsid w:val="00CA0425"/>
    <w:rsid w:val="00CA0964"/>
    <w:rsid w:val="00CA2097"/>
    <w:rsid w:val="00CA2E00"/>
    <w:rsid w:val="00CA351E"/>
    <w:rsid w:val="00CA4702"/>
    <w:rsid w:val="00CA6102"/>
    <w:rsid w:val="00CA6304"/>
    <w:rsid w:val="00CA79B4"/>
    <w:rsid w:val="00CB0EDE"/>
    <w:rsid w:val="00CB1448"/>
    <w:rsid w:val="00CB2CBB"/>
    <w:rsid w:val="00CB3732"/>
    <w:rsid w:val="00CB4AC8"/>
    <w:rsid w:val="00CB4AD2"/>
    <w:rsid w:val="00CB512D"/>
    <w:rsid w:val="00CB785C"/>
    <w:rsid w:val="00CB78C6"/>
    <w:rsid w:val="00CC0673"/>
    <w:rsid w:val="00CC0F82"/>
    <w:rsid w:val="00CC1ED7"/>
    <w:rsid w:val="00CC2F3B"/>
    <w:rsid w:val="00CC36AB"/>
    <w:rsid w:val="00CC3856"/>
    <w:rsid w:val="00CC5026"/>
    <w:rsid w:val="00CC5B1E"/>
    <w:rsid w:val="00CC6B35"/>
    <w:rsid w:val="00CD0F8D"/>
    <w:rsid w:val="00CD2BA8"/>
    <w:rsid w:val="00CD37A2"/>
    <w:rsid w:val="00CD3B98"/>
    <w:rsid w:val="00CD4704"/>
    <w:rsid w:val="00CD7166"/>
    <w:rsid w:val="00CE15AA"/>
    <w:rsid w:val="00CE1BC3"/>
    <w:rsid w:val="00CE334F"/>
    <w:rsid w:val="00CE5C0E"/>
    <w:rsid w:val="00CE7385"/>
    <w:rsid w:val="00CE787F"/>
    <w:rsid w:val="00CF095B"/>
    <w:rsid w:val="00CF38D1"/>
    <w:rsid w:val="00CF73FB"/>
    <w:rsid w:val="00CF7513"/>
    <w:rsid w:val="00CF7E56"/>
    <w:rsid w:val="00D02898"/>
    <w:rsid w:val="00D02CE5"/>
    <w:rsid w:val="00D03F9A"/>
    <w:rsid w:val="00D07F32"/>
    <w:rsid w:val="00D104E0"/>
    <w:rsid w:val="00D12356"/>
    <w:rsid w:val="00D14106"/>
    <w:rsid w:val="00D14308"/>
    <w:rsid w:val="00D157AF"/>
    <w:rsid w:val="00D17CD9"/>
    <w:rsid w:val="00D202FA"/>
    <w:rsid w:val="00D205A4"/>
    <w:rsid w:val="00D26163"/>
    <w:rsid w:val="00D272B6"/>
    <w:rsid w:val="00D2771C"/>
    <w:rsid w:val="00D30E18"/>
    <w:rsid w:val="00D32707"/>
    <w:rsid w:val="00D3450E"/>
    <w:rsid w:val="00D34C42"/>
    <w:rsid w:val="00D34F80"/>
    <w:rsid w:val="00D35F6F"/>
    <w:rsid w:val="00D4119A"/>
    <w:rsid w:val="00D415A7"/>
    <w:rsid w:val="00D4271C"/>
    <w:rsid w:val="00D42F34"/>
    <w:rsid w:val="00D432A2"/>
    <w:rsid w:val="00D448E5"/>
    <w:rsid w:val="00D450BB"/>
    <w:rsid w:val="00D4641F"/>
    <w:rsid w:val="00D47531"/>
    <w:rsid w:val="00D475DC"/>
    <w:rsid w:val="00D50247"/>
    <w:rsid w:val="00D50465"/>
    <w:rsid w:val="00D50B55"/>
    <w:rsid w:val="00D515C1"/>
    <w:rsid w:val="00D52328"/>
    <w:rsid w:val="00D52DDC"/>
    <w:rsid w:val="00D53840"/>
    <w:rsid w:val="00D56F93"/>
    <w:rsid w:val="00D600A6"/>
    <w:rsid w:val="00D608C3"/>
    <w:rsid w:val="00D60C73"/>
    <w:rsid w:val="00D613CE"/>
    <w:rsid w:val="00D62455"/>
    <w:rsid w:val="00D62883"/>
    <w:rsid w:val="00D62B5D"/>
    <w:rsid w:val="00D63018"/>
    <w:rsid w:val="00D631B8"/>
    <w:rsid w:val="00D65010"/>
    <w:rsid w:val="00D65E90"/>
    <w:rsid w:val="00D67E64"/>
    <w:rsid w:val="00D7007A"/>
    <w:rsid w:val="00D70796"/>
    <w:rsid w:val="00D70D55"/>
    <w:rsid w:val="00D81163"/>
    <w:rsid w:val="00D8540E"/>
    <w:rsid w:val="00D85562"/>
    <w:rsid w:val="00D8700F"/>
    <w:rsid w:val="00D91722"/>
    <w:rsid w:val="00D93C9F"/>
    <w:rsid w:val="00D95B9C"/>
    <w:rsid w:val="00D96016"/>
    <w:rsid w:val="00D96439"/>
    <w:rsid w:val="00DA0E8E"/>
    <w:rsid w:val="00DA3D69"/>
    <w:rsid w:val="00DA47BA"/>
    <w:rsid w:val="00DA5B0D"/>
    <w:rsid w:val="00DA6073"/>
    <w:rsid w:val="00DA613E"/>
    <w:rsid w:val="00DB1401"/>
    <w:rsid w:val="00DB3000"/>
    <w:rsid w:val="00DB30C1"/>
    <w:rsid w:val="00DB3BE6"/>
    <w:rsid w:val="00DB4AD9"/>
    <w:rsid w:val="00DB5D4C"/>
    <w:rsid w:val="00DB66FE"/>
    <w:rsid w:val="00DB7AD9"/>
    <w:rsid w:val="00DC13B9"/>
    <w:rsid w:val="00DC1E78"/>
    <w:rsid w:val="00DC27BB"/>
    <w:rsid w:val="00DC2A68"/>
    <w:rsid w:val="00DC394C"/>
    <w:rsid w:val="00DC7FD0"/>
    <w:rsid w:val="00DD02B2"/>
    <w:rsid w:val="00DD1C80"/>
    <w:rsid w:val="00DD2FD6"/>
    <w:rsid w:val="00DD4D31"/>
    <w:rsid w:val="00DD5724"/>
    <w:rsid w:val="00DE01B1"/>
    <w:rsid w:val="00DE0E9D"/>
    <w:rsid w:val="00DE2AD7"/>
    <w:rsid w:val="00DE34CF"/>
    <w:rsid w:val="00DE39CA"/>
    <w:rsid w:val="00DE3D01"/>
    <w:rsid w:val="00DE5274"/>
    <w:rsid w:val="00DE55EC"/>
    <w:rsid w:val="00DE58BD"/>
    <w:rsid w:val="00DE5A36"/>
    <w:rsid w:val="00DE6E1D"/>
    <w:rsid w:val="00DE79BC"/>
    <w:rsid w:val="00DF0506"/>
    <w:rsid w:val="00DF060B"/>
    <w:rsid w:val="00DF350D"/>
    <w:rsid w:val="00DF4719"/>
    <w:rsid w:val="00DF4746"/>
    <w:rsid w:val="00E0015A"/>
    <w:rsid w:val="00E00703"/>
    <w:rsid w:val="00E02066"/>
    <w:rsid w:val="00E02866"/>
    <w:rsid w:val="00E04DCA"/>
    <w:rsid w:val="00E0528C"/>
    <w:rsid w:val="00E05B96"/>
    <w:rsid w:val="00E066F5"/>
    <w:rsid w:val="00E07AC5"/>
    <w:rsid w:val="00E137EC"/>
    <w:rsid w:val="00E14516"/>
    <w:rsid w:val="00E15BA1"/>
    <w:rsid w:val="00E17ABC"/>
    <w:rsid w:val="00E20C95"/>
    <w:rsid w:val="00E228EF"/>
    <w:rsid w:val="00E2430D"/>
    <w:rsid w:val="00E25B5C"/>
    <w:rsid w:val="00E264A5"/>
    <w:rsid w:val="00E27E18"/>
    <w:rsid w:val="00E30DE7"/>
    <w:rsid w:val="00E31381"/>
    <w:rsid w:val="00E32550"/>
    <w:rsid w:val="00E3356D"/>
    <w:rsid w:val="00E36EA9"/>
    <w:rsid w:val="00E37241"/>
    <w:rsid w:val="00E37307"/>
    <w:rsid w:val="00E40BB7"/>
    <w:rsid w:val="00E414A7"/>
    <w:rsid w:val="00E42F43"/>
    <w:rsid w:val="00E44428"/>
    <w:rsid w:val="00E44878"/>
    <w:rsid w:val="00E4612F"/>
    <w:rsid w:val="00E477BB"/>
    <w:rsid w:val="00E47E57"/>
    <w:rsid w:val="00E506A1"/>
    <w:rsid w:val="00E50934"/>
    <w:rsid w:val="00E51A88"/>
    <w:rsid w:val="00E51CB2"/>
    <w:rsid w:val="00E52BF6"/>
    <w:rsid w:val="00E53BE2"/>
    <w:rsid w:val="00E555A0"/>
    <w:rsid w:val="00E56ABC"/>
    <w:rsid w:val="00E61186"/>
    <w:rsid w:val="00E63060"/>
    <w:rsid w:val="00E636C5"/>
    <w:rsid w:val="00E64117"/>
    <w:rsid w:val="00E64B03"/>
    <w:rsid w:val="00E651F0"/>
    <w:rsid w:val="00E7072C"/>
    <w:rsid w:val="00E711C0"/>
    <w:rsid w:val="00E71A10"/>
    <w:rsid w:val="00E726D7"/>
    <w:rsid w:val="00E73600"/>
    <w:rsid w:val="00E73B32"/>
    <w:rsid w:val="00E76A9C"/>
    <w:rsid w:val="00E80C02"/>
    <w:rsid w:val="00E80D46"/>
    <w:rsid w:val="00E819EA"/>
    <w:rsid w:val="00E8217E"/>
    <w:rsid w:val="00E823D6"/>
    <w:rsid w:val="00E845F0"/>
    <w:rsid w:val="00E91903"/>
    <w:rsid w:val="00E935F8"/>
    <w:rsid w:val="00E952CE"/>
    <w:rsid w:val="00E95DC4"/>
    <w:rsid w:val="00E9743C"/>
    <w:rsid w:val="00EA243D"/>
    <w:rsid w:val="00EA2FF7"/>
    <w:rsid w:val="00EA32CF"/>
    <w:rsid w:val="00EA39CA"/>
    <w:rsid w:val="00EA44B8"/>
    <w:rsid w:val="00EA4CED"/>
    <w:rsid w:val="00EA649B"/>
    <w:rsid w:val="00EB17B7"/>
    <w:rsid w:val="00EB2397"/>
    <w:rsid w:val="00EB35FD"/>
    <w:rsid w:val="00EB3F46"/>
    <w:rsid w:val="00EB5C22"/>
    <w:rsid w:val="00EB5D5F"/>
    <w:rsid w:val="00EB6425"/>
    <w:rsid w:val="00EC0514"/>
    <w:rsid w:val="00EC0F87"/>
    <w:rsid w:val="00EC18E2"/>
    <w:rsid w:val="00EC1DEC"/>
    <w:rsid w:val="00EC3B96"/>
    <w:rsid w:val="00EC585A"/>
    <w:rsid w:val="00EC59A1"/>
    <w:rsid w:val="00EC664A"/>
    <w:rsid w:val="00EC6CD0"/>
    <w:rsid w:val="00EC729C"/>
    <w:rsid w:val="00EC731D"/>
    <w:rsid w:val="00ED191D"/>
    <w:rsid w:val="00ED1C4F"/>
    <w:rsid w:val="00ED2C7E"/>
    <w:rsid w:val="00ED301B"/>
    <w:rsid w:val="00ED31CE"/>
    <w:rsid w:val="00ED35DC"/>
    <w:rsid w:val="00ED53EF"/>
    <w:rsid w:val="00EE0733"/>
    <w:rsid w:val="00EE17AC"/>
    <w:rsid w:val="00EE236E"/>
    <w:rsid w:val="00EE36FB"/>
    <w:rsid w:val="00EE60BB"/>
    <w:rsid w:val="00EE65BF"/>
    <w:rsid w:val="00EE6BF6"/>
    <w:rsid w:val="00EE7D7C"/>
    <w:rsid w:val="00EF2519"/>
    <w:rsid w:val="00EF376B"/>
    <w:rsid w:val="00EF3A19"/>
    <w:rsid w:val="00EF4980"/>
    <w:rsid w:val="00EF4A76"/>
    <w:rsid w:val="00EF51F6"/>
    <w:rsid w:val="00EF7270"/>
    <w:rsid w:val="00F002FB"/>
    <w:rsid w:val="00F00A0D"/>
    <w:rsid w:val="00F011C6"/>
    <w:rsid w:val="00F02C36"/>
    <w:rsid w:val="00F03AED"/>
    <w:rsid w:val="00F03C76"/>
    <w:rsid w:val="00F077E6"/>
    <w:rsid w:val="00F10046"/>
    <w:rsid w:val="00F10B0F"/>
    <w:rsid w:val="00F11694"/>
    <w:rsid w:val="00F120A8"/>
    <w:rsid w:val="00F1224A"/>
    <w:rsid w:val="00F12783"/>
    <w:rsid w:val="00F14836"/>
    <w:rsid w:val="00F15C21"/>
    <w:rsid w:val="00F171F4"/>
    <w:rsid w:val="00F21E2B"/>
    <w:rsid w:val="00F22744"/>
    <w:rsid w:val="00F24858"/>
    <w:rsid w:val="00F2517E"/>
    <w:rsid w:val="00F25D98"/>
    <w:rsid w:val="00F278E9"/>
    <w:rsid w:val="00F27E06"/>
    <w:rsid w:val="00F300FB"/>
    <w:rsid w:val="00F31092"/>
    <w:rsid w:val="00F3190B"/>
    <w:rsid w:val="00F35D14"/>
    <w:rsid w:val="00F372A4"/>
    <w:rsid w:val="00F406FD"/>
    <w:rsid w:val="00F40D37"/>
    <w:rsid w:val="00F41A08"/>
    <w:rsid w:val="00F4307C"/>
    <w:rsid w:val="00F457A5"/>
    <w:rsid w:val="00F45EAC"/>
    <w:rsid w:val="00F466F8"/>
    <w:rsid w:val="00F5102D"/>
    <w:rsid w:val="00F51D6B"/>
    <w:rsid w:val="00F527AB"/>
    <w:rsid w:val="00F547EC"/>
    <w:rsid w:val="00F54B34"/>
    <w:rsid w:val="00F54B8D"/>
    <w:rsid w:val="00F5610B"/>
    <w:rsid w:val="00F561BC"/>
    <w:rsid w:val="00F60502"/>
    <w:rsid w:val="00F61596"/>
    <w:rsid w:val="00F62A34"/>
    <w:rsid w:val="00F63784"/>
    <w:rsid w:val="00F639AF"/>
    <w:rsid w:val="00F63F28"/>
    <w:rsid w:val="00F640AF"/>
    <w:rsid w:val="00F64E83"/>
    <w:rsid w:val="00F664DC"/>
    <w:rsid w:val="00F66500"/>
    <w:rsid w:val="00F66501"/>
    <w:rsid w:val="00F707C5"/>
    <w:rsid w:val="00F708CB"/>
    <w:rsid w:val="00F710DB"/>
    <w:rsid w:val="00F75006"/>
    <w:rsid w:val="00F76047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2145"/>
    <w:rsid w:val="00F9324A"/>
    <w:rsid w:val="00F9352C"/>
    <w:rsid w:val="00FA2327"/>
    <w:rsid w:val="00FA2987"/>
    <w:rsid w:val="00FA4014"/>
    <w:rsid w:val="00FA51A9"/>
    <w:rsid w:val="00FA55A0"/>
    <w:rsid w:val="00FA6307"/>
    <w:rsid w:val="00FB058C"/>
    <w:rsid w:val="00FB07B1"/>
    <w:rsid w:val="00FB37B7"/>
    <w:rsid w:val="00FB4A0E"/>
    <w:rsid w:val="00FB4B83"/>
    <w:rsid w:val="00FB4F64"/>
    <w:rsid w:val="00FB5057"/>
    <w:rsid w:val="00FB5106"/>
    <w:rsid w:val="00FB54F1"/>
    <w:rsid w:val="00FB5DC2"/>
    <w:rsid w:val="00FB6386"/>
    <w:rsid w:val="00FB6D41"/>
    <w:rsid w:val="00FB72C0"/>
    <w:rsid w:val="00FB7DE3"/>
    <w:rsid w:val="00FC03AB"/>
    <w:rsid w:val="00FC067F"/>
    <w:rsid w:val="00FC0B72"/>
    <w:rsid w:val="00FC35C0"/>
    <w:rsid w:val="00FC42E3"/>
    <w:rsid w:val="00FC4A6A"/>
    <w:rsid w:val="00FC4EA2"/>
    <w:rsid w:val="00FC5EC0"/>
    <w:rsid w:val="00FD062A"/>
    <w:rsid w:val="00FD0DE0"/>
    <w:rsid w:val="00FD1CAF"/>
    <w:rsid w:val="00FD1FFE"/>
    <w:rsid w:val="00FD30B4"/>
    <w:rsid w:val="00FD3376"/>
    <w:rsid w:val="00FD34D6"/>
    <w:rsid w:val="00FD3731"/>
    <w:rsid w:val="00FD3B20"/>
    <w:rsid w:val="00FD5334"/>
    <w:rsid w:val="00FD5E4A"/>
    <w:rsid w:val="00FE006E"/>
    <w:rsid w:val="00FE039C"/>
    <w:rsid w:val="00FE1045"/>
    <w:rsid w:val="00FE2F38"/>
    <w:rsid w:val="00FE345D"/>
    <w:rsid w:val="00FE4031"/>
    <w:rsid w:val="00FE4F79"/>
    <w:rsid w:val="00FE5266"/>
    <w:rsid w:val="00FE57B3"/>
    <w:rsid w:val="00FE59C5"/>
    <w:rsid w:val="00FE79F3"/>
    <w:rsid w:val="00FF0794"/>
    <w:rsid w:val="00FF282A"/>
    <w:rsid w:val="00FF41C0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6D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  <w:tabs>
        <w:tab w:val="num" w:pos="5760"/>
      </w:tabs>
      <w:ind w:left="5760" w:hanging="360"/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  <w:tabs>
        <w:tab w:val="num" w:pos="6480"/>
      </w:tabs>
      <w:ind w:left="6480" w:hanging="180"/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  <w:style w:type="character" w:customStyle="1" w:styleId="normaltextrun">
    <w:name w:val="normaltextrun"/>
    <w:qFormat/>
    <w:rsid w:val="00DC394C"/>
  </w:style>
  <w:style w:type="character" w:customStyle="1" w:styleId="NOZchn">
    <w:name w:val="NO Zchn"/>
    <w:rsid w:val="00290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6E76-0FF2-4417-9564-900BB590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Huawei_20240216</cp:lastModifiedBy>
  <cp:revision>2</cp:revision>
  <cp:lastPrinted>1899-12-31T23:00:00Z</cp:lastPrinted>
  <dcterms:created xsi:type="dcterms:W3CDTF">2024-02-19T11:25:00Z</dcterms:created>
  <dcterms:modified xsi:type="dcterms:W3CDTF">2024-02-19T11:25:00Z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(3)/JQwpcll7Si/vGWDxv9ot8RnEFlb4evquZESEIJuIhPU8oOGZet5PqB/wsAEG/Y5lZlsLSPm
nH815NXOO6H1lVjdo/IiK1FfT6Ka9owybws3CNOzvGSmeqV+Kyo+LVg/6KMIsrVFT1TtVk/R
vs010aqxAmD15047HIXPygscJ2eBOIhbMjWqZWKg1uch9K/ZXGSGnSaIgde6mqFfeXzG3xXx
uWam0/55rrfDyvjWUN</vt:lpwstr>
  </property>
  <property fmtid="{D5CDD505-2E9C-101B-9397-08002B2CF9AE}" pid="4" name="_2015_ms_pID_7253431">
    <vt:lpwstr>vMvsFYZ3XZQ6vGLrRP4WTZAdZACIFA3b/V2q+q9b1XHLGlNG9+s095
C7rx6vgl8P6PiwJ6pJbTO3t4sK/qJBlAYnRr+FEdZoy1EEB/kMg1YptvJW1KZv7j0FTYV5nm
VnE6HPTHU0ncMVuxWmufHqEzuKBNUJD/hv5U8d8uJvf95oWNnQYTP0KSTcN0RhNV6n5c5Ge8
m85a+/cKkueXBcbZAMlMOOJJzYibLuMBZKeO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CA==</vt:lpwstr>
  </property>
</Properties>
</file>